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D7CBE" w14:textId="293958F3" w:rsidR="00750EF0" w:rsidRDefault="00750EF0" w:rsidP="00750EF0">
      <w:pPr>
        <w:pStyle w:val="CRCoverPage"/>
        <w:tabs>
          <w:tab w:val="right" w:pos="9639"/>
        </w:tabs>
        <w:spacing w:after="0"/>
        <w:rPr>
          <w:b/>
          <w:i/>
          <w:noProof/>
          <w:sz w:val="28"/>
        </w:rPr>
      </w:pPr>
      <w:bookmarkStart w:id="0" w:name="_Toc21339520"/>
      <w:bookmarkStart w:id="1" w:name="_Toc29804737"/>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r w:rsidR="002D67EB">
        <w:rPr>
          <w:b/>
          <w:noProof/>
          <w:sz w:val="24"/>
        </w:rPr>
        <w:t>bis</w:t>
      </w:r>
      <w:fldSimple w:instr=" DOCPROPERTY  MtgTitle  \* MERGEFORMAT ">
        <w:r>
          <w:rPr>
            <w:b/>
            <w:noProof/>
            <w:sz w:val="24"/>
          </w:rPr>
          <w:t>-e</w:t>
        </w:r>
      </w:fldSimple>
      <w:r>
        <w:rPr>
          <w:b/>
          <w:i/>
          <w:noProof/>
          <w:sz w:val="28"/>
        </w:rPr>
        <w:tab/>
      </w:r>
      <w:fldSimple w:instr=" DOCPROPERTY  Tdoc#  \* MERGEFORMAT ">
        <w:bookmarkStart w:id="2" w:name="_GoBack"/>
        <w:bookmarkEnd w:id="2"/>
        <w:r w:rsidR="00DA5329" w:rsidRPr="00DA5329">
          <w:rPr>
            <w:b/>
            <w:i/>
            <w:noProof/>
            <w:sz w:val="28"/>
          </w:rPr>
          <w:t>R4-2004708</w:t>
        </w:r>
      </w:fldSimple>
    </w:p>
    <w:p w14:paraId="69573B0B" w14:textId="6AC6E138" w:rsidR="00750EF0" w:rsidRDefault="0057618B" w:rsidP="00750EF0">
      <w:pPr>
        <w:pStyle w:val="CRCoverPage"/>
        <w:outlineLvl w:val="0"/>
        <w:rPr>
          <w:b/>
          <w:noProof/>
          <w:sz w:val="24"/>
        </w:rPr>
      </w:pPr>
      <w:fldSimple w:instr=" DOCPROPERTY  Location  \* MERGEFORMAT ">
        <w:r w:rsidR="00750EF0" w:rsidRPr="00BA51D9">
          <w:rPr>
            <w:b/>
            <w:noProof/>
            <w:sz w:val="24"/>
          </w:rPr>
          <w:t>Online</w:t>
        </w:r>
      </w:fldSimple>
      <w:r w:rsidR="00750EF0">
        <w:fldChar w:fldCharType="begin"/>
      </w:r>
      <w:r w:rsidR="00750EF0">
        <w:instrText xml:space="preserve"> DOCPROPERTY  Country  \* MERGEFORMAT </w:instrText>
      </w:r>
      <w:r w:rsidR="00750EF0">
        <w:fldChar w:fldCharType="end"/>
      </w:r>
      <w:r w:rsidR="00750EF0">
        <w:rPr>
          <w:b/>
          <w:noProof/>
          <w:sz w:val="24"/>
        </w:rPr>
        <w:t xml:space="preserve">, </w:t>
      </w:r>
      <w:fldSimple w:instr=" DOCPROPERTY  StartDate  \* MERGEFORMAT ">
        <w:r w:rsidR="00750EF0" w:rsidRPr="00BA51D9">
          <w:rPr>
            <w:b/>
            <w:noProof/>
            <w:sz w:val="24"/>
          </w:rPr>
          <w:t>2</w:t>
        </w:r>
        <w:r w:rsidR="002D67EB">
          <w:rPr>
            <w:b/>
            <w:noProof/>
            <w:sz w:val="24"/>
          </w:rPr>
          <w:t>0</w:t>
        </w:r>
        <w:r w:rsidR="00750EF0" w:rsidRPr="00BA51D9">
          <w:rPr>
            <w:b/>
            <w:noProof/>
            <w:sz w:val="24"/>
          </w:rPr>
          <w:t xml:space="preserve">th </w:t>
        </w:r>
        <w:r w:rsidR="002D67EB">
          <w:rPr>
            <w:b/>
            <w:noProof/>
            <w:sz w:val="24"/>
          </w:rPr>
          <w:t>Apr</w:t>
        </w:r>
        <w:r w:rsidR="00750EF0" w:rsidRPr="00BA51D9">
          <w:rPr>
            <w:b/>
            <w:noProof/>
            <w:sz w:val="24"/>
          </w:rPr>
          <w:t xml:space="preserve"> 2020</w:t>
        </w:r>
      </w:fldSimple>
      <w:r w:rsidR="00750EF0">
        <w:rPr>
          <w:b/>
          <w:noProof/>
          <w:sz w:val="24"/>
        </w:rPr>
        <w:t xml:space="preserve"> - </w:t>
      </w:r>
      <w:fldSimple w:instr=" DOCPROPERTY  EndDate  \* MERGEFORMAT ">
        <w:r w:rsidR="002D67EB">
          <w:rPr>
            <w:b/>
            <w:noProof/>
            <w:sz w:val="24"/>
          </w:rPr>
          <w:t>30</w:t>
        </w:r>
        <w:r w:rsidR="00750EF0" w:rsidRPr="00BA51D9">
          <w:rPr>
            <w:b/>
            <w:noProof/>
            <w:sz w:val="24"/>
          </w:rPr>
          <w:t xml:space="preserve">th </w:t>
        </w:r>
        <w:r w:rsidR="002D67EB">
          <w:rPr>
            <w:b/>
            <w:noProof/>
            <w:sz w:val="24"/>
          </w:rPr>
          <w:t>Apr</w:t>
        </w:r>
        <w:r w:rsidR="00750EF0"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EF0" w14:paraId="3CE079A8" w14:textId="77777777" w:rsidTr="00DE400A">
        <w:tc>
          <w:tcPr>
            <w:tcW w:w="9641" w:type="dxa"/>
            <w:gridSpan w:val="9"/>
            <w:tcBorders>
              <w:top w:val="single" w:sz="4" w:space="0" w:color="auto"/>
              <w:left w:val="single" w:sz="4" w:space="0" w:color="auto"/>
              <w:right w:val="single" w:sz="4" w:space="0" w:color="auto"/>
            </w:tcBorders>
          </w:tcPr>
          <w:p w14:paraId="528113C6" w14:textId="77777777" w:rsidR="00750EF0" w:rsidRDefault="00750EF0" w:rsidP="00DE400A">
            <w:pPr>
              <w:pStyle w:val="CRCoverPage"/>
              <w:spacing w:after="0"/>
              <w:jc w:val="right"/>
              <w:rPr>
                <w:i/>
                <w:noProof/>
              </w:rPr>
            </w:pPr>
            <w:r>
              <w:rPr>
                <w:i/>
                <w:noProof/>
                <w:sz w:val="14"/>
              </w:rPr>
              <w:t>CR-Form-v12.0</w:t>
            </w:r>
          </w:p>
        </w:tc>
      </w:tr>
      <w:tr w:rsidR="00750EF0" w14:paraId="69A189BE" w14:textId="77777777" w:rsidTr="00DE400A">
        <w:tc>
          <w:tcPr>
            <w:tcW w:w="9641" w:type="dxa"/>
            <w:gridSpan w:val="9"/>
            <w:tcBorders>
              <w:left w:val="single" w:sz="4" w:space="0" w:color="auto"/>
              <w:right w:val="single" w:sz="4" w:space="0" w:color="auto"/>
            </w:tcBorders>
          </w:tcPr>
          <w:p w14:paraId="0AA7FCFF" w14:textId="77777777" w:rsidR="00750EF0" w:rsidRDefault="00750EF0" w:rsidP="00DE400A">
            <w:pPr>
              <w:pStyle w:val="CRCoverPage"/>
              <w:spacing w:after="0"/>
              <w:jc w:val="center"/>
              <w:rPr>
                <w:noProof/>
              </w:rPr>
            </w:pPr>
            <w:r>
              <w:rPr>
                <w:b/>
                <w:noProof/>
                <w:sz w:val="32"/>
              </w:rPr>
              <w:t>CHANGE REQUEST</w:t>
            </w:r>
          </w:p>
        </w:tc>
      </w:tr>
      <w:tr w:rsidR="00750EF0" w14:paraId="06811200" w14:textId="77777777" w:rsidTr="00DE400A">
        <w:tc>
          <w:tcPr>
            <w:tcW w:w="9641" w:type="dxa"/>
            <w:gridSpan w:val="9"/>
            <w:tcBorders>
              <w:left w:val="single" w:sz="4" w:space="0" w:color="auto"/>
              <w:right w:val="single" w:sz="4" w:space="0" w:color="auto"/>
            </w:tcBorders>
          </w:tcPr>
          <w:p w14:paraId="752E2652" w14:textId="77777777" w:rsidR="00750EF0" w:rsidRDefault="00750EF0" w:rsidP="00DE400A">
            <w:pPr>
              <w:pStyle w:val="CRCoverPage"/>
              <w:spacing w:after="0"/>
              <w:rPr>
                <w:noProof/>
                <w:sz w:val="8"/>
                <w:szCs w:val="8"/>
              </w:rPr>
            </w:pPr>
          </w:p>
        </w:tc>
      </w:tr>
      <w:tr w:rsidR="00750EF0" w14:paraId="45FC3800" w14:textId="77777777" w:rsidTr="00DE400A">
        <w:tc>
          <w:tcPr>
            <w:tcW w:w="142" w:type="dxa"/>
            <w:tcBorders>
              <w:left w:val="single" w:sz="4" w:space="0" w:color="auto"/>
            </w:tcBorders>
          </w:tcPr>
          <w:p w14:paraId="209C475E" w14:textId="77777777" w:rsidR="00750EF0" w:rsidRDefault="00750EF0" w:rsidP="00DE400A">
            <w:pPr>
              <w:pStyle w:val="CRCoverPage"/>
              <w:spacing w:after="0"/>
              <w:jc w:val="right"/>
              <w:rPr>
                <w:noProof/>
              </w:rPr>
            </w:pPr>
          </w:p>
        </w:tc>
        <w:tc>
          <w:tcPr>
            <w:tcW w:w="1559" w:type="dxa"/>
            <w:shd w:val="pct30" w:color="FFFF00" w:fill="auto"/>
          </w:tcPr>
          <w:p w14:paraId="266AB1EC" w14:textId="77777777" w:rsidR="00750EF0" w:rsidRPr="00410371" w:rsidRDefault="0057618B" w:rsidP="00DE400A">
            <w:pPr>
              <w:pStyle w:val="CRCoverPage"/>
              <w:spacing w:after="0"/>
              <w:jc w:val="right"/>
              <w:rPr>
                <w:b/>
                <w:noProof/>
                <w:sz w:val="28"/>
              </w:rPr>
            </w:pPr>
            <w:fldSimple w:instr=" DOCPROPERTY  Spec#  \* MERGEFORMAT ">
              <w:r w:rsidR="00750EF0" w:rsidRPr="00410371">
                <w:rPr>
                  <w:b/>
                  <w:noProof/>
                  <w:sz w:val="28"/>
                </w:rPr>
                <w:t>38.101-2</w:t>
              </w:r>
            </w:fldSimple>
          </w:p>
        </w:tc>
        <w:tc>
          <w:tcPr>
            <w:tcW w:w="709" w:type="dxa"/>
          </w:tcPr>
          <w:p w14:paraId="66387D3A" w14:textId="77777777" w:rsidR="00750EF0" w:rsidRDefault="00750EF0" w:rsidP="00DE400A">
            <w:pPr>
              <w:pStyle w:val="CRCoverPage"/>
              <w:spacing w:after="0"/>
              <w:jc w:val="center"/>
              <w:rPr>
                <w:noProof/>
              </w:rPr>
            </w:pPr>
            <w:r>
              <w:rPr>
                <w:b/>
                <w:noProof/>
                <w:sz w:val="28"/>
              </w:rPr>
              <w:t>CR</w:t>
            </w:r>
          </w:p>
        </w:tc>
        <w:tc>
          <w:tcPr>
            <w:tcW w:w="1276" w:type="dxa"/>
            <w:shd w:val="pct30" w:color="FFFF00" w:fill="auto"/>
          </w:tcPr>
          <w:p w14:paraId="202919C0" w14:textId="3D0A8200" w:rsidR="00750EF0" w:rsidRPr="00410371" w:rsidRDefault="0057618B" w:rsidP="00DE400A">
            <w:pPr>
              <w:pStyle w:val="CRCoverPage"/>
              <w:spacing w:after="0"/>
              <w:rPr>
                <w:noProof/>
              </w:rPr>
            </w:pPr>
            <w:fldSimple w:instr=" DOCPROPERTY  Cr#  \* MERGEFORMAT ">
              <w:r w:rsidR="002D67EB">
                <w:rPr>
                  <w:b/>
                  <w:noProof/>
                  <w:sz w:val="28"/>
                </w:rPr>
                <w:t>DRAFT</w:t>
              </w:r>
            </w:fldSimple>
          </w:p>
        </w:tc>
        <w:tc>
          <w:tcPr>
            <w:tcW w:w="709" w:type="dxa"/>
          </w:tcPr>
          <w:p w14:paraId="63CDA201" w14:textId="77777777" w:rsidR="00750EF0" w:rsidRDefault="00750EF0" w:rsidP="00DE400A">
            <w:pPr>
              <w:pStyle w:val="CRCoverPage"/>
              <w:tabs>
                <w:tab w:val="right" w:pos="625"/>
              </w:tabs>
              <w:spacing w:after="0"/>
              <w:jc w:val="center"/>
              <w:rPr>
                <w:noProof/>
              </w:rPr>
            </w:pPr>
            <w:r>
              <w:rPr>
                <w:b/>
                <w:bCs/>
                <w:noProof/>
                <w:sz w:val="28"/>
              </w:rPr>
              <w:t>rev</w:t>
            </w:r>
          </w:p>
        </w:tc>
        <w:tc>
          <w:tcPr>
            <w:tcW w:w="992" w:type="dxa"/>
            <w:shd w:val="pct30" w:color="FFFF00" w:fill="auto"/>
          </w:tcPr>
          <w:p w14:paraId="62CCF699" w14:textId="77777777" w:rsidR="00750EF0" w:rsidRPr="00410371" w:rsidRDefault="0057618B" w:rsidP="00DE400A">
            <w:pPr>
              <w:pStyle w:val="CRCoverPage"/>
              <w:spacing w:after="0"/>
              <w:jc w:val="center"/>
              <w:rPr>
                <w:b/>
                <w:noProof/>
              </w:rPr>
            </w:pPr>
            <w:fldSimple w:instr=" DOCPROPERTY  Revision  \* MERGEFORMAT ">
              <w:r w:rsidR="00750EF0" w:rsidRPr="00410371">
                <w:rPr>
                  <w:b/>
                  <w:noProof/>
                  <w:sz w:val="28"/>
                </w:rPr>
                <w:t>-</w:t>
              </w:r>
            </w:fldSimple>
          </w:p>
        </w:tc>
        <w:tc>
          <w:tcPr>
            <w:tcW w:w="2410" w:type="dxa"/>
          </w:tcPr>
          <w:p w14:paraId="6C1D3D8C" w14:textId="77777777" w:rsidR="00750EF0" w:rsidRDefault="00750EF0" w:rsidP="00DE40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F0844" w14:textId="122C2EE8" w:rsidR="00750EF0" w:rsidRPr="00410371" w:rsidRDefault="0057618B" w:rsidP="00DE400A">
            <w:pPr>
              <w:pStyle w:val="CRCoverPage"/>
              <w:spacing w:after="0"/>
              <w:jc w:val="center"/>
              <w:rPr>
                <w:noProof/>
                <w:sz w:val="28"/>
              </w:rPr>
            </w:pPr>
            <w:fldSimple w:instr=" DOCPROPERTY  Version  \* MERGEFORMAT ">
              <w:r w:rsidR="00750EF0" w:rsidRPr="00410371">
                <w:rPr>
                  <w:b/>
                  <w:noProof/>
                  <w:sz w:val="28"/>
                </w:rPr>
                <w:t>15.</w:t>
              </w:r>
              <w:r w:rsidR="002D67EB">
                <w:rPr>
                  <w:b/>
                  <w:noProof/>
                  <w:sz w:val="28"/>
                </w:rPr>
                <w:t>9</w:t>
              </w:r>
              <w:r w:rsidR="00750EF0" w:rsidRPr="00410371">
                <w:rPr>
                  <w:b/>
                  <w:noProof/>
                  <w:sz w:val="28"/>
                </w:rPr>
                <w:t>.0</w:t>
              </w:r>
            </w:fldSimple>
          </w:p>
        </w:tc>
        <w:tc>
          <w:tcPr>
            <w:tcW w:w="143" w:type="dxa"/>
            <w:tcBorders>
              <w:right w:val="single" w:sz="4" w:space="0" w:color="auto"/>
            </w:tcBorders>
          </w:tcPr>
          <w:p w14:paraId="797CDB76" w14:textId="77777777" w:rsidR="00750EF0" w:rsidRDefault="00750EF0" w:rsidP="00DE400A">
            <w:pPr>
              <w:pStyle w:val="CRCoverPage"/>
              <w:spacing w:after="0"/>
              <w:rPr>
                <w:noProof/>
              </w:rPr>
            </w:pPr>
          </w:p>
        </w:tc>
      </w:tr>
      <w:tr w:rsidR="00750EF0" w14:paraId="47E0D19B" w14:textId="77777777" w:rsidTr="00DE400A">
        <w:tc>
          <w:tcPr>
            <w:tcW w:w="9641" w:type="dxa"/>
            <w:gridSpan w:val="9"/>
            <w:tcBorders>
              <w:left w:val="single" w:sz="4" w:space="0" w:color="auto"/>
              <w:right w:val="single" w:sz="4" w:space="0" w:color="auto"/>
            </w:tcBorders>
          </w:tcPr>
          <w:p w14:paraId="77FD34D5" w14:textId="77777777" w:rsidR="00750EF0" w:rsidRDefault="00750EF0" w:rsidP="00DE400A">
            <w:pPr>
              <w:pStyle w:val="CRCoverPage"/>
              <w:spacing w:after="0"/>
              <w:rPr>
                <w:noProof/>
              </w:rPr>
            </w:pPr>
          </w:p>
        </w:tc>
      </w:tr>
      <w:tr w:rsidR="00750EF0" w14:paraId="293674A7" w14:textId="77777777" w:rsidTr="00DE400A">
        <w:tc>
          <w:tcPr>
            <w:tcW w:w="9641" w:type="dxa"/>
            <w:gridSpan w:val="9"/>
            <w:tcBorders>
              <w:top w:val="single" w:sz="4" w:space="0" w:color="auto"/>
            </w:tcBorders>
          </w:tcPr>
          <w:p w14:paraId="16D5F576" w14:textId="77777777" w:rsidR="00750EF0" w:rsidRPr="00F25D98" w:rsidRDefault="00750EF0" w:rsidP="00DE40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0EF0" w14:paraId="311211B6" w14:textId="77777777" w:rsidTr="00DE400A">
        <w:tc>
          <w:tcPr>
            <w:tcW w:w="9641" w:type="dxa"/>
            <w:gridSpan w:val="9"/>
          </w:tcPr>
          <w:p w14:paraId="2925FAC5" w14:textId="77777777" w:rsidR="00750EF0" w:rsidRDefault="00750EF0" w:rsidP="00DE400A">
            <w:pPr>
              <w:pStyle w:val="CRCoverPage"/>
              <w:spacing w:after="0"/>
              <w:rPr>
                <w:noProof/>
                <w:sz w:val="8"/>
                <w:szCs w:val="8"/>
              </w:rPr>
            </w:pPr>
          </w:p>
        </w:tc>
      </w:tr>
    </w:tbl>
    <w:p w14:paraId="1D3E4B29" w14:textId="77777777" w:rsidR="00750EF0" w:rsidRDefault="00750EF0" w:rsidP="00750E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EF0" w14:paraId="6578ED59" w14:textId="77777777" w:rsidTr="00DE400A">
        <w:tc>
          <w:tcPr>
            <w:tcW w:w="2835" w:type="dxa"/>
          </w:tcPr>
          <w:p w14:paraId="79D627C7" w14:textId="77777777" w:rsidR="00750EF0" w:rsidRDefault="00750EF0" w:rsidP="00DE400A">
            <w:pPr>
              <w:pStyle w:val="CRCoverPage"/>
              <w:tabs>
                <w:tab w:val="right" w:pos="2751"/>
              </w:tabs>
              <w:spacing w:after="0"/>
              <w:rPr>
                <w:b/>
                <w:i/>
                <w:noProof/>
              </w:rPr>
            </w:pPr>
            <w:r>
              <w:rPr>
                <w:b/>
                <w:i/>
                <w:noProof/>
              </w:rPr>
              <w:t>Proposed change affects:</w:t>
            </w:r>
          </w:p>
        </w:tc>
        <w:tc>
          <w:tcPr>
            <w:tcW w:w="1418" w:type="dxa"/>
          </w:tcPr>
          <w:p w14:paraId="27C0ECDD" w14:textId="77777777" w:rsidR="00750EF0" w:rsidRDefault="00750EF0" w:rsidP="00DE40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4B9F98" w14:textId="77777777" w:rsidR="00750EF0" w:rsidRDefault="00750EF0" w:rsidP="00DE400A">
            <w:pPr>
              <w:pStyle w:val="CRCoverPage"/>
              <w:spacing w:after="0"/>
              <w:jc w:val="center"/>
              <w:rPr>
                <w:b/>
                <w:caps/>
                <w:noProof/>
              </w:rPr>
            </w:pPr>
          </w:p>
        </w:tc>
        <w:tc>
          <w:tcPr>
            <w:tcW w:w="709" w:type="dxa"/>
            <w:tcBorders>
              <w:left w:val="single" w:sz="4" w:space="0" w:color="auto"/>
            </w:tcBorders>
          </w:tcPr>
          <w:p w14:paraId="033664BC" w14:textId="77777777" w:rsidR="00750EF0" w:rsidRDefault="00750EF0" w:rsidP="00DE40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C343F5" w14:textId="20120794" w:rsidR="00750EF0" w:rsidRDefault="00995EDD" w:rsidP="00DE400A">
            <w:pPr>
              <w:pStyle w:val="CRCoverPage"/>
              <w:spacing w:after="0"/>
              <w:jc w:val="center"/>
              <w:rPr>
                <w:b/>
                <w:caps/>
                <w:noProof/>
              </w:rPr>
            </w:pPr>
            <w:r>
              <w:rPr>
                <w:b/>
                <w:caps/>
                <w:noProof/>
              </w:rPr>
              <w:t>X</w:t>
            </w:r>
          </w:p>
        </w:tc>
        <w:tc>
          <w:tcPr>
            <w:tcW w:w="2126" w:type="dxa"/>
          </w:tcPr>
          <w:p w14:paraId="5612E8AB" w14:textId="77777777" w:rsidR="00750EF0" w:rsidRDefault="00750EF0" w:rsidP="00DE40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74D0B9" w14:textId="77777777" w:rsidR="00750EF0" w:rsidRDefault="00750EF0" w:rsidP="00DE400A">
            <w:pPr>
              <w:pStyle w:val="CRCoverPage"/>
              <w:spacing w:after="0"/>
              <w:jc w:val="center"/>
              <w:rPr>
                <w:b/>
                <w:caps/>
                <w:noProof/>
              </w:rPr>
            </w:pPr>
          </w:p>
        </w:tc>
        <w:tc>
          <w:tcPr>
            <w:tcW w:w="1418" w:type="dxa"/>
            <w:tcBorders>
              <w:left w:val="nil"/>
            </w:tcBorders>
          </w:tcPr>
          <w:p w14:paraId="52781290" w14:textId="77777777" w:rsidR="00750EF0" w:rsidRDefault="00750EF0" w:rsidP="00DE40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CF17B" w14:textId="77777777" w:rsidR="00750EF0" w:rsidRDefault="00750EF0" w:rsidP="00DE400A">
            <w:pPr>
              <w:pStyle w:val="CRCoverPage"/>
              <w:spacing w:after="0"/>
              <w:jc w:val="center"/>
              <w:rPr>
                <w:b/>
                <w:bCs/>
                <w:caps/>
                <w:noProof/>
              </w:rPr>
            </w:pPr>
          </w:p>
        </w:tc>
      </w:tr>
    </w:tbl>
    <w:p w14:paraId="6B365E39" w14:textId="77777777" w:rsidR="00750EF0" w:rsidRDefault="00750EF0" w:rsidP="00750E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EF0" w14:paraId="1697B7C6" w14:textId="77777777" w:rsidTr="00DE400A">
        <w:tc>
          <w:tcPr>
            <w:tcW w:w="9640" w:type="dxa"/>
            <w:gridSpan w:val="11"/>
          </w:tcPr>
          <w:p w14:paraId="1FC9AA51" w14:textId="77777777" w:rsidR="00750EF0" w:rsidRDefault="00750EF0" w:rsidP="00DE400A">
            <w:pPr>
              <w:pStyle w:val="CRCoverPage"/>
              <w:spacing w:after="0"/>
              <w:rPr>
                <w:noProof/>
                <w:sz w:val="8"/>
                <w:szCs w:val="8"/>
              </w:rPr>
            </w:pPr>
          </w:p>
        </w:tc>
      </w:tr>
      <w:tr w:rsidR="00750EF0" w14:paraId="5FCDC3A6" w14:textId="77777777" w:rsidTr="00DE400A">
        <w:tc>
          <w:tcPr>
            <w:tcW w:w="1843" w:type="dxa"/>
            <w:tcBorders>
              <w:top w:val="single" w:sz="4" w:space="0" w:color="auto"/>
              <w:left w:val="single" w:sz="4" w:space="0" w:color="auto"/>
            </w:tcBorders>
          </w:tcPr>
          <w:p w14:paraId="5571F24E" w14:textId="77777777" w:rsidR="00750EF0" w:rsidRDefault="00750EF0" w:rsidP="00DE40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99034" w14:textId="2CD05961" w:rsidR="00750EF0" w:rsidRDefault="00564D12" w:rsidP="00DE400A">
            <w:pPr>
              <w:pStyle w:val="CRCoverPage"/>
              <w:spacing w:after="0"/>
              <w:ind w:left="100"/>
              <w:rPr>
                <w:noProof/>
              </w:rPr>
            </w:pPr>
            <w:r w:rsidRPr="00564D12">
              <w:t>Draft CR to 38.101-2 on correction of FR2 64QAM UL RMC</w:t>
            </w:r>
          </w:p>
        </w:tc>
      </w:tr>
      <w:tr w:rsidR="00750EF0" w14:paraId="2644E698" w14:textId="77777777" w:rsidTr="00DE400A">
        <w:tc>
          <w:tcPr>
            <w:tcW w:w="1843" w:type="dxa"/>
            <w:tcBorders>
              <w:left w:val="single" w:sz="4" w:space="0" w:color="auto"/>
            </w:tcBorders>
          </w:tcPr>
          <w:p w14:paraId="73D7B050" w14:textId="77777777" w:rsidR="00750EF0" w:rsidRDefault="00750EF0" w:rsidP="00DE400A">
            <w:pPr>
              <w:pStyle w:val="CRCoverPage"/>
              <w:spacing w:after="0"/>
              <w:rPr>
                <w:b/>
                <w:i/>
                <w:noProof/>
                <w:sz w:val="8"/>
                <w:szCs w:val="8"/>
              </w:rPr>
            </w:pPr>
          </w:p>
        </w:tc>
        <w:tc>
          <w:tcPr>
            <w:tcW w:w="7797" w:type="dxa"/>
            <w:gridSpan w:val="10"/>
            <w:tcBorders>
              <w:right w:val="single" w:sz="4" w:space="0" w:color="auto"/>
            </w:tcBorders>
          </w:tcPr>
          <w:p w14:paraId="3493D451" w14:textId="77777777" w:rsidR="00750EF0" w:rsidRDefault="00750EF0" w:rsidP="00DE400A">
            <w:pPr>
              <w:pStyle w:val="CRCoverPage"/>
              <w:spacing w:after="0"/>
              <w:rPr>
                <w:noProof/>
                <w:sz w:val="8"/>
                <w:szCs w:val="8"/>
              </w:rPr>
            </w:pPr>
          </w:p>
        </w:tc>
      </w:tr>
      <w:tr w:rsidR="00750EF0" w14:paraId="236FD9BF" w14:textId="77777777" w:rsidTr="00DE400A">
        <w:tc>
          <w:tcPr>
            <w:tcW w:w="1843" w:type="dxa"/>
            <w:tcBorders>
              <w:left w:val="single" w:sz="4" w:space="0" w:color="auto"/>
            </w:tcBorders>
          </w:tcPr>
          <w:p w14:paraId="3C4F0D6A" w14:textId="77777777" w:rsidR="00750EF0" w:rsidRDefault="00750EF0" w:rsidP="00DE40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C27E30" w14:textId="77777777" w:rsidR="00750EF0" w:rsidRDefault="0057618B" w:rsidP="00DE400A">
            <w:pPr>
              <w:pStyle w:val="CRCoverPage"/>
              <w:spacing w:after="0"/>
              <w:ind w:left="100"/>
              <w:rPr>
                <w:noProof/>
              </w:rPr>
            </w:pPr>
            <w:fldSimple w:instr=" DOCPROPERTY  SourceIfWg  \* MERGEFORMAT ">
              <w:r w:rsidR="00750EF0">
                <w:rPr>
                  <w:noProof/>
                </w:rPr>
                <w:t>Apple Inc.</w:t>
              </w:r>
            </w:fldSimple>
          </w:p>
        </w:tc>
      </w:tr>
      <w:tr w:rsidR="00750EF0" w14:paraId="291030E7" w14:textId="77777777" w:rsidTr="00DE400A">
        <w:tc>
          <w:tcPr>
            <w:tcW w:w="1843" w:type="dxa"/>
            <w:tcBorders>
              <w:left w:val="single" w:sz="4" w:space="0" w:color="auto"/>
            </w:tcBorders>
          </w:tcPr>
          <w:p w14:paraId="150133DB" w14:textId="77777777" w:rsidR="00750EF0" w:rsidRDefault="00750EF0" w:rsidP="00DE40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F0643" w14:textId="77777777" w:rsidR="00750EF0" w:rsidRDefault="00750EF0" w:rsidP="00DE400A">
            <w:pPr>
              <w:pStyle w:val="CRCoverPage"/>
              <w:spacing w:after="0"/>
              <w:ind w:left="100"/>
              <w:rPr>
                <w:noProof/>
              </w:rPr>
            </w:pPr>
            <w:r>
              <w:t>R4</w:t>
            </w:r>
            <w:r>
              <w:fldChar w:fldCharType="begin"/>
            </w:r>
            <w:r>
              <w:instrText xml:space="preserve"> DOCPROPERTY  SourceIfTsg  \* MERGEFORMAT </w:instrText>
            </w:r>
            <w:r>
              <w:fldChar w:fldCharType="end"/>
            </w:r>
          </w:p>
        </w:tc>
      </w:tr>
      <w:tr w:rsidR="00750EF0" w14:paraId="1DD3F9B6" w14:textId="77777777" w:rsidTr="00DE400A">
        <w:tc>
          <w:tcPr>
            <w:tcW w:w="1843" w:type="dxa"/>
            <w:tcBorders>
              <w:left w:val="single" w:sz="4" w:space="0" w:color="auto"/>
            </w:tcBorders>
          </w:tcPr>
          <w:p w14:paraId="6D30CB5B" w14:textId="77777777" w:rsidR="00750EF0" w:rsidRDefault="00750EF0" w:rsidP="00DE400A">
            <w:pPr>
              <w:pStyle w:val="CRCoverPage"/>
              <w:spacing w:after="0"/>
              <w:rPr>
                <w:b/>
                <w:i/>
                <w:noProof/>
                <w:sz w:val="8"/>
                <w:szCs w:val="8"/>
              </w:rPr>
            </w:pPr>
          </w:p>
        </w:tc>
        <w:tc>
          <w:tcPr>
            <w:tcW w:w="7797" w:type="dxa"/>
            <w:gridSpan w:val="10"/>
            <w:tcBorders>
              <w:right w:val="single" w:sz="4" w:space="0" w:color="auto"/>
            </w:tcBorders>
          </w:tcPr>
          <w:p w14:paraId="03F6602B" w14:textId="77777777" w:rsidR="00750EF0" w:rsidRDefault="00750EF0" w:rsidP="00DE400A">
            <w:pPr>
              <w:pStyle w:val="CRCoverPage"/>
              <w:spacing w:after="0"/>
              <w:rPr>
                <w:noProof/>
                <w:sz w:val="8"/>
                <w:szCs w:val="8"/>
              </w:rPr>
            </w:pPr>
          </w:p>
        </w:tc>
      </w:tr>
      <w:tr w:rsidR="00750EF0" w14:paraId="5759A014" w14:textId="77777777" w:rsidTr="00DE400A">
        <w:tc>
          <w:tcPr>
            <w:tcW w:w="1843" w:type="dxa"/>
            <w:tcBorders>
              <w:left w:val="single" w:sz="4" w:space="0" w:color="auto"/>
            </w:tcBorders>
          </w:tcPr>
          <w:p w14:paraId="681F7569" w14:textId="77777777" w:rsidR="00750EF0" w:rsidRDefault="00750EF0" w:rsidP="00DE400A">
            <w:pPr>
              <w:pStyle w:val="CRCoverPage"/>
              <w:tabs>
                <w:tab w:val="right" w:pos="1759"/>
              </w:tabs>
              <w:spacing w:after="0"/>
              <w:rPr>
                <w:b/>
                <w:i/>
                <w:noProof/>
              </w:rPr>
            </w:pPr>
            <w:r>
              <w:rPr>
                <w:b/>
                <w:i/>
                <w:noProof/>
              </w:rPr>
              <w:t>Work item code:</w:t>
            </w:r>
          </w:p>
        </w:tc>
        <w:tc>
          <w:tcPr>
            <w:tcW w:w="3686" w:type="dxa"/>
            <w:gridSpan w:val="5"/>
            <w:shd w:val="pct30" w:color="FFFF00" w:fill="auto"/>
          </w:tcPr>
          <w:p w14:paraId="19E82320" w14:textId="77777777" w:rsidR="00750EF0" w:rsidRDefault="0057618B" w:rsidP="00DE400A">
            <w:pPr>
              <w:pStyle w:val="CRCoverPage"/>
              <w:spacing w:after="0"/>
              <w:ind w:left="100"/>
              <w:rPr>
                <w:noProof/>
              </w:rPr>
            </w:pPr>
            <w:fldSimple w:instr=" DOCPROPERTY  RelatedWis  \* MERGEFORMAT ">
              <w:r w:rsidR="00750EF0">
                <w:rPr>
                  <w:noProof/>
                </w:rPr>
                <w:t>NR_newRAT-Core</w:t>
              </w:r>
            </w:fldSimple>
          </w:p>
        </w:tc>
        <w:tc>
          <w:tcPr>
            <w:tcW w:w="567" w:type="dxa"/>
            <w:tcBorders>
              <w:left w:val="nil"/>
            </w:tcBorders>
          </w:tcPr>
          <w:p w14:paraId="79983E44" w14:textId="77777777" w:rsidR="00750EF0" w:rsidRDefault="00750EF0" w:rsidP="00DE400A">
            <w:pPr>
              <w:pStyle w:val="CRCoverPage"/>
              <w:spacing w:after="0"/>
              <w:ind w:right="100"/>
              <w:rPr>
                <w:noProof/>
              </w:rPr>
            </w:pPr>
          </w:p>
        </w:tc>
        <w:tc>
          <w:tcPr>
            <w:tcW w:w="1417" w:type="dxa"/>
            <w:gridSpan w:val="3"/>
            <w:tcBorders>
              <w:left w:val="nil"/>
            </w:tcBorders>
          </w:tcPr>
          <w:p w14:paraId="6099A705" w14:textId="77777777" w:rsidR="00750EF0" w:rsidRDefault="00750EF0" w:rsidP="00DE40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94F73" w14:textId="6C0BF7E8" w:rsidR="00750EF0" w:rsidRDefault="0057618B" w:rsidP="00DE400A">
            <w:pPr>
              <w:pStyle w:val="CRCoverPage"/>
              <w:spacing w:after="0"/>
              <w:ind w:left="100"/>
              <w:rPr>
                <w:noProof/>
              </w:rPr>
            </w:pPr>
            <w:fldSimple w:instr=" DOCPROPERTY  ResDate  \* MERGEFORMAT ">
              <w:r w:rsidR="00750EF0">
                <w:rPr>
                  <w:noProof/>
                </w:rPr>
                <w:t>2020-0</w:t>
              </w:r>
              <w:r w:rsidR="002D67EB">
                <w:rPr>
                  <w:noProof/>
                </w:rPr>
                <w:t>4</w:t>
              </w:r>
              <w:r w:rsidR="00750EF0">
                <w:rPr>
                  <w:noProof/>
                </w:rPr>
                <w:t>-</w:t>
              </w:r>
              <w:r w:rsidR="002D67EB">
                <w:rPr>
                  <w:noProof/>
                </w:rPr>
                <w:t>20</w:t>
              </w:r>
            </w:fldSimple>
          </w:p>
        </w:tc>
      </w:tr>
      <w:tr w:rsidR="00750EF0" w14:paraId="23F78371" w14:textId="77777777" w:rsidTr="00DE400A">
        <w:tc>
          <w:tcPr>
            <w:tcW w:w="1843" w:type="dxa"/>
            <w:tcBorders>
              <w:left w:val="single" w:sz="4" w:space="0" w:color="auto"/>
            </w:tcBorders>
          </w:tcPr>
          <w:p w14:paraId="245F0D0A" w14:textId="77777777" w:rsidR="00750EF0" w:rsidRDefault="00750EF0" w:rsidP="00DE400A">
            <w:pPr>
              <w:pStyle w:val="CRCoverPage"/>
              <w:spacing w:after="0"/>
              <w:rPr>
                <w:b/>
                <w:i/>
                <w:noProof/>
                <w:sz w:val="8"/>
                <w:szCs w:val="8"/>
              </w:rPr>
            </w:pPr>
          </w:p>
        </w:tc>
        <w:tc>
          <w:tcPr>
            <w:tcW w:w="1986" w:type="dxa"/>
            <w:gridSpan w:val="4"/>
          </w:tcPr>
          <w:p w14:paraId="6D83FB8B" w14:textId="77777777" w:rsidR="00750EF0" w:rsidRDefault="00750EF0" w:rsidP="00DE400A">
            <w:pPr>
              <w:pStyle w:val="CRCoverPage"/>
              <w:spacing w:after="0"/>
              <w:rPr>
                <w:noProof/>
                <w:sz w:val="8"/>
                <w:szCs w:val="8"/>
              </w:rPr>
            </w:pPr>
          </w:p>
        </w:tc>
        <w:tc>
          <w:tcPr>
            <w:tcW w:w="2267" w:type="dxa"/>
            <w:gridSpan w:val="2"/>
          </w:tcPr>
          <w:p w14:paraId="7B55E533" w14:textId="77777777" w:rsidR="00750EF0" w:rsidRDefault="00750EF0" w:rsidP="00DE400A">
            <w:pPr>
              <w:pStyle w:val="CRCoverPage"/>
              <w:spacing w:after="0"/>
              <w:rPr>
                <w:noProof/>
                <w:sz w:val="8"/>
                <w:szCs w:val="8"/>
              </w:rPr>
            </w:pPr>
          </w:p>
        </w:tc>
        <w:tc>
          <w:tcPr>
            <w:tcW w:w="1417" w:type="dxa"/>
            <w:gridSpan w:val="3"/>
          </w:tcPr>
          <w:p w14:paraId="2946D056" w14:textId="77777777" w:rsidR="00750EF0" w:rsidRDefault="00750EF0" w:rsidP="00DE400A">
            <w:pPr>
              <w:pStyle w:val="CRCoverPage"/>
              <w:spacing w:after="0"/>
              <w:rPr>
                <w:noProof/>
                <w:sz w:val="8"/>
                <w:szCs w:val="8"/>
              </w:rPr>
            </w:pPr>
          </w:p>
        </w:tc>
        <w:tc>
          <w:tcPr>
            <w:tcW w:w="2127" w:type="dxa"/>
            <w:tcBorders>
              <w:right w:val="single" w:sz="4" w:space="0" w:color="auto"/>
            </w:tcBorders>
          </w:tcPr>
          <w:p w14:paraId="1CB341FF" w14:textId="77777777" w:rsidR="00750EF0" w:rsidRDefault="00750EF0" w:rsidP="00DE400A">
            <w:pPr>
              <w:pStyle w:val="CRCoverPage"/>
              <w:spacing w:after="0"/>
              <w:rPr>
                <w:noProof/>
                <w:sz w:val="8"/>
                <w:szCs w:val="8"/>
              </w:rPr>
            </w:pPr>
          </w:p>
        </w:tc>
      </w:tr>
      <w:tr w:rsidR="00750EF0" w14:paraId="0BDF1984" w14:textId="77777777" w:rsidTr="00DE400A">
        <w:trPr>
          <w:cantSplit/>
        </w:trPr>
        <w:tc>
          <w:tcPr>
            <w:tcW w:w="1843" w:type="dxa"/>
            <w:tcBorders>
              <w:left w:val="single" w:sz="4" w:space="0" w:color="auto"/>
            </w:tcBorders>
          </w:tcPr>
          <w:p w14:paraId="697A5B8B" w14:textId="77777777" w:rsidR="00750EF0" w:rsidRDefault="00750EF0" w:rsidP="00DE400A">
            <w:pPr>
              <w:pStyle w:val="CRCoverPage"/>
              <w:tabs>
                <w:tab w:val="right" w:pos="1759"/>
              </w:tabs>
              <w:spacing w:after="0"/>
              <w:rPr>
                <w:b/>
                <w:i/>
                <w:noProof/>
              </w:rPr>
            </w:pPr>
            <w:r>
              <w:rPr>
                <w:b/>
                <w:i/>
                <w:noProof/>
              </w:rPr>
              <w:t>Category:</w:t>
            </w:r>
          </w:p>
        </w:tc>
        <w:tc>
          <w:tcPr>
            <w:tcW w:w="851" w:type="dxa"/>
            <w:shd w:val="pct30" w:color="FFFF00" w:fill="auto"/>
          </w:tcPr>
          <w:p w14:paraId="1616C701" w14:textId="77777777" w:rsidR="00750EF0" w:rsidRDefault="0057618B" w:rsidP="00DE400A">
            <w:pPr>
              <w:pStyle w:val="CRCoverPage"/>
              <w:spacing w:after="0"/>
              <w:ind w:left="100" w:right="-609"/>
              <w:rPr>
                <w:b/>
                <w:noProof/>
              </w:rPr>
            </w:pPr>
            <w:fldSimple w:instr=" DOCPROPERTY  Cat  \* MERGEFORMAT ">
              <w:r w:rsidR="00750EF0">
                <w:rPr>
                  <w:b/>
                  <w:noProof/>
                </w:rPr>
                <w:t>F</w:t>
              </w:r>
            </w:fldSimple>
          </w:p>
        </w:tc>
        <w:tc>
          <w:tcPr>
            <w:tcW w:w="3402" w:type="dxa"/>
            <w:gridSpan w:val="5"/>
            <w:tcBorders>
              <w:left w:val="nil"/>
            </w:tcBorders>
          </w:tcPr>
          <w:p w14:paraId="02DD2D3C" w14:textId="77777777" w:rsidR="00750EF0" w:rsidRDefault="00750EF0" w:rsidP="00DE400A">
            <w:pPr>
              <w:pStyle w:val="CRCoverPage"/>
              <w:spacing w:after="0"/>
              <w:rPr>
                <w:noProof/>
              </w:rPr>
            </w:pPr>
          </w:p>
        </w:tc>
        <w:tc>
          <w:tcPr>
            <w:tcW w:w="1417" w:type="dxa"/>
            <w:gridSpan w:val="3"/>
            <w:tcBorders>
              <w:left w:val="nil"/>
            </w:tcBorders>
          </w:tcPr>
          <w:p w14:paraId="7A1D0F4A" w14:textId="77777777" w:rsidR="00750EF0" w:rsidRDefault="00750EF0" w:rsidP="00DE40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08870" w14:textId="77777777" w:rsidR="00750EF0" w:rsidRDefault="0057618B" w:rsidP="00DE400A">
            <w:pPr>
              <w:pStyle w:val="CRCoverPage"/>
              <w:spacing w:after="0"/>
              <w:ind w:left="100"/>
              <w:rPr>
                <w:noProof/>
              </w:rPr>
            </w:pPr>
            <w:fldSimple w:instr=" DOCPROPERTY  Release  \* MERGEFORMAT ">
              <w:r w:rsidR="00750EF0">
                <w:rPr>
                  <w:noProof/>
                </w:rPr>
                <w:t>Rel-15</w:t>
              </w:r>
            </w:fldSimple>
          </w:p>
        </w:tc>
      </w:tr>
      <w:tr w:rsidR="00750EF0" w14:paraId="253A1D46" w14:textId="77777777" w:rsidTr="00DE400A">
        <w:tc>
          <w:tcPr>
            <w:tcW w:w="1843" w:type="dxa"/>
            <w:tcBorders>
              <w:left w:val="single" w:sz="4" w:space="0" w:color="auto"/>
              <w:bottom w:val="single" w:sz="4" w:space="0" w:color="auto"/>
            </w:tcBorders>
          </w:tcPr>
          <w:p w14:paraId="08E294DA" w14:textId="77777777" w:rsidR="00750EF0" w:rsidRDefault="00750EF0" w:rsidP="00DE400A">
            <w:pPr>
              <w:pStyle w:val="CRCoverPage"/>
              <w:spacing w:after="0"/>
              <w:rPr>
                <w:b/>
                <w:i/>
                <w:noProof/>
              </w:rPr>
            </w:pPr>
          </w:p>
        </w:tc>
        <w:tc>
          <w:tcPr>
            <w:tcW w:w="4677" w:type="dxa"/>
            <w:gridSpan w:val="8"/>
            <w:tcBorders>
              <w:bottom w:val="single" w:sz="4" w:space="0" w:color="auto"/>
            </w:tcBorders>
          </w:tcPr>
          <w:p w14:paraId="77753600" w14:textId="77777777" w:rsidR="00750EF0" w:rsidRDefault="00750EF0" w:rsidP="00DE40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A590CA" w14:textId="77777777" w:rsidR="00750EF0" w:rsidRDefault="00750EF0" w:rsidP="00DE40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B079B5" w14:textId="77777777" w:rsidR="00750EF0" w:rsidRPr="007C2097" w:rsidRDefault="00750EF0" w:rsidP="00DE40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EF0" w14:paraId="7D41A6AC" w14:textId="77777777" w:rsidTr="00DE400A">
        <w:tc>
          <w:tcPr>
            <w:tcW w:w="1843" w:type="dxa"/>
          </w:tcPr>
          <w:p w14:paraId="4181DE78" w14:textId="77777777" w:rsidR="00750EF0" w:rsidRDefault="00750EF0" w:rsidP="00DE400A">
            <w:pPr>
              <w:pStyle w:val="CRCoverPage"/>
              <w:spacing w:after="0"/>
              <w:rPr>
                <w:b/>
                <w:i/>
                <w:noProof/>
                <w:sz w:val="8"/>
                <w:szCs w:val="8"/>
              </w:rPr>
            </w:pPr>
          </w:p>
        </w:tc>
        <w:tc>
          <w:tcPr>
            <w:tcW w:w="7797" w:type="dxa"/>
            <w:gridSpan w:val="10"/>
          </w:tcPr>
          <w:p w14:paraId="2E408BD8" w14:textId="77777777" w:rsidR="00750EF0" w:rsidRDefault="00750EF0" w:rsidP="00DE400A">
            <w:pPr>
              <w:pStyle w:val="CRCoverPage"/>
              <w:spacing w:after="0"/>
              <w:rPr>
                <w:noProof/>
                <w:sz w:val="8"/>
                <w:szCs w:val="8"/>
              </w:rPr>
            </w:pPr>
          </w:p>
        </w:tc>
      </w:tr>
      <w:tr w:rsidR="00750EF0" w14:paraId="0D9AFB22" w14:textId="77777777" w:rsidTr="00DE400A">
        <w:tc>
          <w:tcPr>
            <w:tcW w:w="2694" w:type="dxa"/>
            <w:gridSpan w:val="2"/>
            <w:tcBorders>
              <w:top w:val="single" w:sz="4" w:space="0" w:color="auto"/>
              <w:left w:val="single" w:sz="4" w:space="0" w:color="auto"/>
            </w:tcBorders>
          </w:tcPr>
          <w:p w14:paraId="5AA40015" w14:textId="77777777" w:rsidR="00750EF0" w:rsidRDefault="00750EF0" w:rsidP="00DE40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3F92C" w14:textId="6D3B2980" w:rsidR="00750EF0" w:rsidRDefault="000F7D0B" w:rsidP="00DE400A">
            <w:pPr>
              <w:pStyle w:val="CRCoverPage"/>
              <w:spacing w:after="0"/>
              <w:ind w:left="100"/>
              <w:rPr>
                <w:noProof/>
              </w:rPr>
            </w:pPr>
            <w:r>
              <w:rPr>
                <w:noProof/>
              </w:rPr>
              <w:t>Phase tracking RS has been introduced to NR with the goal of mitigating performance issues associated with higher order UL modulation schemes.  In the FR2 specification, the DL 64QAM RMCs have included a PTRS configuration, while the UL 64QAM RMCs have not. Similarly to the UE receiver in the DL case, the gNB receiver in the UL case is expected to benefit from the PTRS configuration and, therefore, this configuration can be considered a common assumption for the RMC.</w:t>
            </w:r>
          </w:p>
        </w:tc>
      </w:tr>
      <w:tr w:rsidR="00750EF0" w14:paraId="403A7CAC" w14:textId="77777777" w:rsidTr="00DE400A">
        <w:tc>
          <w:tcPr>
            <w:tcW w:w="2694" w:type="dxa"/>
            <w:gridSpan w:val="2"/>
            <w:tcBorders>
              <w:left w:val="single" w:sz="4" w:space="0" w:color="auto"/>
            </w:tcBorders>
          </w:tcPr>
          <w:p w14:paraId="0DA0FB48" w14:textId="77777777" w:rsidR="00750EF0" w:rsidRDefault="00750EF0" w:rsidP="00DE400A">
            <w:pPr>
              <w:pStyle w:val="CRCoverPage"/>
              <w:spacing w:after="0"/>
              <w:rPr>
                <w:b/>
                <w:i/>
                <w:noProof/>
                <w:sz w:val="8"/>
                <w:szCs w:val="8"/>
              </w:rPr>
            </w:pPr>
          </w:p>
        </w:tc>
        <w:tc>
          <w:tcPr>
            <w:tcW w:w="6946" w:type="dxa"/>
            <w:gridSpan w:val="9"/>
            <w:tcBorders>
              <w:right w:val="single" w:sz="4" w:space="0" w:color="auto"/>
            </w:tcBorders>
          </w:tcPr>
          <w:p w14:paraId="73D4A7E9" w14:textId="77777777" w:rsidR="00750EF0" w:rsidRDefault="00750EF0" w:rsidP="00DE400A">
            <w:pPr>
              <w:pStyle w:val="CRCoverPage"/>
              <w:spacing w:after="0"/>
              <w:rPr>
                <w:noProof/>
                <w:sz w:val="8"/>
                <w:szCs w:val="8"/>
              </w:rPr>
            </w:pPr>
          </w:p>
        </w:tc>
      </w:tr>
      <w:tr w:rsidR="00750EF0" w14:paraId="245BD69A" w14:textId="77777777" w:rsidTr="00DE400A">
        <w:tc>
          <w:tcPr>
            <w:tcW w:w="2694" w:type="dxa"/>
            <w:gridSpan w:val="2"/>
            <w:tcBorders>
              <w:left w:val="single" w:sz="4" w:space="0" w:color="auto"/>
            </w:tcBorders>
          </w:tcPr>
          <w:p w14:paraId="1ECDA309" w14:textId="77777777" w:rsidR="00750EF0" w:rsidRDefault="00750EF0" w:rsidP="00DE4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44DDC" w14:textId="3763AE40" w:rsidR="00750EF0" w:rsidRDefault="000F7D0B" w:rsidP="00DE400A">
            <w:pPr>
              <w:pStyle w:val="CRCoverPage"/>
              <w:spacing w:after="0"/>
              <w:ind w:left="100"/>
              <w:rPr>
                <w:noProof/>
              </w:rPr>
            </w:pPr>
            <w:r>
              <w:rPr>
                <w:noProof/>
              </w:rPr>
              <w:t>Introduce a PTRS configuration to UL 64QAM RMCs.</w:t>
            </w:r>
          </w:p>
        </w:tc>
      </w:tr>
      <w:tr w:rsidR="00750EF0" w14:paraId="0E330986" w14:textId="77777777" w:rsidTr="00DE400A">
        <w:tc>
          <w:tcPr>
            <w:tcW w:w="2694" w:type="dxa"/>
            <w:gridSpan w:val="2"/>
            <w:tcBorders>
              <w:left w:val="single" w:sz="4" w:space="0" w:color="auto"/>
            </w:tcBorders>
          </w:tcPr>
          <w:p w14:paraId="72449813" w14:textId="77777777" w:rsidR="00750EF0" w:rsidRDefault="00750EF0" w:rsidP="00DE400A">
            <w:pPr>
              <w:pStyle w:val="CRCoverPage"/>
              <w:spacing w:after="0"/>
              <w:rPr>
                <w:b/>
                <w:i/>
                <w:noProof/>
                <w:sz w:val="8"/>
                <w:szCs w:val="8"/>
              </w:rPr>
            </w:pPr>
          </w:p>
        </w:tc>
        <w:tc>
          <w:tcPr>
            <w:tcW w:w="6946" w:type="dxa"/>
            <w:gridSpan w:val="9"/>
            <w:tcBorders>
              <w:right w:val="single" w:sz="4" w:space="0" w:color="auto"/>
            </w:tcBorders>
          </w:tcPr>
          <w:p w14:paraId="4C8B11B4" w14:textId="77777777" w:rsidR="00750EF0" w:rsidRDefault="00750EF0" w:rsidP="00DE400A">
            <w:pPr>
              <w:pStyle w:val="CRCoverPage"/>
              <w:spacing w:after="0"/>
              <w:rPr>
                <w:noProof/>
                <w:sz w:val="8"/>
                <w:szCs w:val="8"/>
              </w:rPr>
            </w:pPr>
          </w:p>
        </w:tc>
      </w:tr>
      <w:tr w:rsidR="00750EF0" w14:paraId="02F22DE6" w14:textId="77777777" w:rsidTr="00DE400A">
        <w:tc>
          <w:tcPr>
            <w:tcW w:w="2694" w:type="dxa"/>
            <w:gridSpan w:val="2"/>
            <w:tcBorders>
              <w:left w:val="single" w:sz="4" w:space="0" w:color="auto"/>
              <w:bottom w:val="single" w:sz="4" w:space="0" w:color="auto"/>
            </w:tcBorders>
          </w:tcPr>
          <w:p w14:paraId="57011911" w14:textId="77777777" w:rsidR="00750EF0" w:rsidRDefault="00750EF0" w:rsidP="00DE4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2B94A3" w14:textId="4AB7DFAF" w:rsidR="00750EF0" w:rsidRDefault="000F7D0B" w:rsidP="00DE400A">
            <w:pPr>
              <w:pStyle w:val="CRCoverPage"/>
              <w:spacing w:after="0"/>
              <w:ind w:left="100"/>
              <w:rPr>
                <w:noProof/>
              </w:rPr>
            </w:pPr>
            <w:r>
              <w:rPr>
                <w:noProof/>
              </w:rPr>
              <w:t>The UL 64QAM RMCs may not reflect a common configuration.</w:t>
            </w:r>
          </w:p>
        </w:tc>
      </w:tr>
      <w:tr w:rsidR="00750EF0" w14:paraId="3FB2282A" w14:textId="77777777" w:rsidTr="00DE400A">
        <w:tc>
          <w:tcPr>
            <w:tcW w:w="2694" w:type="dxa"/>
            <w:gridSpan w:val="2"/>
          </w:tcPr>
          <w:p w14:paraId="1FD78DA0" w14:textId="77777777" w:rsidR="00750EF0" w:rsidRDefault="00750EF0" w:rsidP="00DE400A">
            <w:pPr>
              <w:pStyle w:val="CRCoverPage"/>
              <w:spacing w:after="0"/>
              <w:rPr>
                <w:b/>
                <w:i/>
                <w:noProof/>
                <w:sz w:val="8"/>
                <w:szCs w:val="8"/>
              </w:rPr>
            </w:pPr>
          </w:p>
        </w:tc>
        <w:tc>
          <w:tcPr>
            <w:tcW w:w="6946" w:type="dxa"/>
            <w:gridSpan w:val="9"/>
          </w:tcPr>
          <w:p w14:paraId="2B60E807" w14:textId="77777777" w:rsidR="00750EF0" w:rsidRDefault="00750EF0" w:rsidP="00DE400A">
            <w:pPr>
              <w:pStyle w:val="CRCoverPage"/>
              <w:spacing w:after="0"/>
              <w:rPr>
                <w:noProof/>
                <w:sz w:val="8"/>
                <w:szCs w:val="8"/>
              </w:rPr>
            </w:pPr>
          </w:p>
        </w:tc>
      </w:tr>
      <w:tr w:rsidR="00750EF0" w14:paraId="09ECB2B0" w14:textId="77777777" w:rsidTr="00DE400A">
        <w:tc>
          <w:tcPr>
            <w:tcW w:w="2694" w:type="dxa"/>
            <w:gridSpan w:val="2"/>
            <w:tcBorders>
              <w:top w:val="single" w:sz="4" w:space="0" w:color="auto"/>
              <w:left w:val="single" w:sz="4" w:space="0" w:color="auto"/>
            </w:tcBorders>
          </w:tcPr>
          <w:p w14:paraId="30BBA202" w14:textId="77777777" w:rsidR="00750EF0" w:rsidRDefault="00750EF0" w:rsidP="00DE4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2FCE5" w14:textId="51923699" w:rsidR="00750EF0" w:rsidRDefault="000F7D0B" w:rsidP="00DE400A">
            <w:pPr>
              <w:pStyle w:val="CRCoverPage"/>
              <w:spacing w:after="0"/>
              <w:ind w:left="100"/>
              <w:rPr>
                <w:noProof/>
              </w:rPr>
            </w:pPr>
            <w:r>
              <w:rPr>
                <w:noProof/>
              </w:rPr>
              <w:t>A.2.3.4, A.2.3.7</w:t>
            </w:r>
          </w:p>
        </w:tc>
      </w:tr>
      <w:tr w:rsidR="00750EF0" w14:paraId="7318E2FE" w14:textId="77777777" w:rsidTr="00DE400A">
        <w:tc>
          <w:tcPr>
            <w:tcW w:w="2694" w:type="dxa"/>
            <w:gridSpan w:val="2"/>
            <w:tcBorders>
              <w:left w:val="single" w:sz="4" w:space="0" w:color="auto"/>
            </w:tcBorders>
          </w:tcPr>
          <w:p w14:paraId="588FC714" w14:textId="77777777" w:rsidR="00750EF0" w:rsidRDefault="00750EF0" w:rsidP="00DE400A">
            <w:pPr>
              <w:pStyle w:val="CRCoverPage"/>
              <w:spacing w:after="0"/>
              <w:rPr>
                <w:b/>
                <w:i/>
                <w:noProof/>
                <w:sz w:val="8"/>
                <w:szCs w:val="8"/>
              </w:rPr>
            </w:pPr>
          </w:p>
        </w:tc>
        <w:tc>
          <w:tcPr>
            <w:tcW w:w="6946" w:type="dxa"/>
            <w:gridSpan w:val="9"/>
            <w:tcBorders>
              <w:right w:val="single" w:sz="4" w:space="0" w:color="auto"/>
            </w:tcBorders>
          </w:tcPr>
          <w:p w14:paraId="1ED52C80" w14:textId="77777777" w:rsidR="00750EF0" w:rsidRDefault="00750EF0" w:rsidP="00DE400A">
            <w:pPr>
              <w:pStyle w:val="CRCoverPage"/>
              <w:spacing w:after="0"/>
              <w:rPr>
                <w:noProof/>
                <w:sz w:val="8"/>
                <w:szCs w:val="8"/>
              </w:rPr>
            </w:pPr>
          </w:p>
        </w:tc>
      </w:tr>
      <w:tr w:rsidR="00750EF0" w14:paraId="658CF786" w14:textId="77777777" w:rsidTr="00DE400A">
        <w:tc>
          <w:tcPr>
            <w:tcW w:w="2694" w:type="dxa"/>
            <w:gridSpan w:val="2"/>
            <w:tcBorders>
              <w:left w:val="single" w:sz="4" w:space="0" w:color="auto"/>
            </w:tcBorders>
          </w:tcPr>
          <w:p w14:paraId="1CC928D4" w14:textId="77777777" w:rsidR="00750EF0" w:rsidRDefault="00750EF0" w:rsidP="00DE4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01EE9" w14:textId="77777777" w:rsidR="00750EF0" w:rsidRDefault="00750EF0" w:rsidP="00DE4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EBEF1" w14:textId="77777777" w:rsidR="00750EF0" w:rsidRDefault="00750EF0" w:rsidP="00DE400A">
            <w:pPr>
              <w:pStyle w:val="CRCoverPage"/>
              <w:spacing w:after="0"/>
              <w:jc w:val="center"/>
              <w:rPr>
                <w:b/>
                <w:caps/>
                <w:noProof/>
              </w:rPr>
            </w:pPr>
            <w:r>
              <w:rPr>
                <w:b/>
                <w:caps/>
                <w:noProof/>
              </w:rPr>
              <w:t>N</w:t>
            </w:r>
          </w:p>
        </w:tc>
        <w:tc>
          <w:tcPr>
            <w:tcW w:w="2977" w:type="dxa"/>
            <w:gridSpan w:val="4"/>
          </w:tcPr>
          <w:p w14:paraId="6F8FE569" w14:textId="77777777" w:rsidR="00750EF0" w:rsidRDefault="00750EF0" w:rsidP="00DE4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60E061" w14:textId="77777777" w:rsidR="00750EF0" w:rsidRDefault="00750EF0" w:rsidP="00DE400A">
            <w:pPr>
              <w:pStyle w:val="CRCoverPage"/>
              <w:spacing w:after="0"/>
              <w:ind w:left="99"/>
              <w:rPr>
                <w:noProof/>
              </w:rPr>
            </w:pPr>
          </w:p>
        </w:tc>
      </w:tr>
      <w:tr w:rsidR="00750EF0" w14:paraId="087BEE65" w14:textId="77777777" w:rsidTr="00DE400A">
        <w:tc>
          <w:tcPr>
            <w:tcW w:w="2694" w:type="dxa"/>
            <w:gridSpan w:val="2"/>
            <w:tcBorders>
              <w:left w:val="single" w:sz="4" w:space="0" w:color="auto"/>
            </w:tcBorders>
          </w:tcPr>
          <w:p w14:paraId="6C00CD7B" w14:textId="77777777" w:rsidR="00750EF0" w:rsidRDefault="00750EF0" w:rsidP="00DE4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D7E6E9" w14:textId="77777777" w:rsidR="00750EF0" w:rsidRDefault="00750EF0" w:rsidP="00DE4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262F7" w14:textId="77777777" w:rsidR="00750EF0" w:rsidRDefault="00750EF0" w:rsidP="00DE400A">
            <w:pPr>
              <w:pStyle w:val="CRCoverPage"/>
              <w:spacing w:after="0"/>
              <w:jc w:val="center"/>
              <w:rPr>
                <w:b/>
                <w:caps/>
                <w:noProof/>
              </w:rPr>
            </w:pPr>
            <w:r>
              <w:rPr>
                <w:b/>
                <w:caps/>
                <w:noProof/>
              </w:rPr>
              <w:t>X</w:t>
            </w:r>
          </w:p>
        </w:tc>
        <w:tc>
          <w:tcPr>
            <w:tcW w:w="2977" w:type="dxa"/>
            <w:gridSpan w:val="4"/>
          </w:tcPr>
          <w:p w14:paraId="1A5B9458" w14:textId="77777777" w:rsidR="00750EF0" w:rsidRDefault="00750EF0" w:rsidP="00DE4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6BC20" w14:textId="77777777" w:rsidR="00750EF0" w:rsidRDefault="00750EF0" w:rsidP="00DE400A">
            <w:pPr>
              <w:pStyle w:val="CRCoverPage"/>
              <w:spacing w:after="0"/>
              <w:ind w:left="99"/>
              <w:rPr>
                <w:noProof/>
              </w:rPr>
            </w:pPr>
          </w:p>
        </w:tc>
      </w:tr>
      <w:tr w:rsidR="00750EF0" w14:paraId="449E869C" w14:textId="77777777" w:rsidTr="00DE400A">
        <w:tc>
          <w:tcPr>
            <w:tcW w:w="2694" w:type="dxa"/>
            <w:gridSpan w:val="2"/>
            <w:tcBorders>
              <w:left w:val="single" w:sz="4" w:space="0" w:color="auto"/>
            </w:tcBorders>
          </w:tcPr>
          <w:p w14:paraId="15755935" w14:textId="77777777" w:rsidR="00750EF0" w:rsidRDefault="00750EF0" w:rsidP="00DE4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EC08CA" w14:textId="77777777" w:rsidR="00750EF0" w:rsidRDefault="00750EF0" w:rsidP="00DE40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A129C" w14:textId="77777777" w:rsidR="00750EF0" w:rsidRDefault="00750EF0" w:rsidP="00DE400A">
            <w:pPr>
              <w:pStyle w:val="CRCoverPage"/>
              <w:spacing w:after="0"/>
              <w:jc w:val="center"/>
              <w:rPr>
                <w:b/>
                <w:caps/>
                <w:noProof/>
              </w:rPr>
            </w:pPr>
          </w:p>
        </w:tc>
        <w:tc>
          <w:tcPr>
            <w:tcW w:w="2977" w:type="dxa"/>
            <w:gridSpan w:val="4"/>
          </w:tcPr>
          <w:p w14:paraId="6E48D3B8" w14:textId="77777777" w:rsidR="00750EF0" w:rsidRDefault="00750EF0" w:rsidP="00DE4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F2D01" w14:textId="77777777" w:rsidR="00750EF0" w:rsidRDefault="00750EF0" w:rsidP="00DE400A">
            <w:pPr>
              <w:pStyle w:val="CRCoverPage"/>
              <w:spacing w:after="0"/>
              <w:ind w:left="99"/>
              <w:rPr>
                <w:noProof/>
              </w:rPr>
            </w:pPr>
            <w:r>
              <w:rPr>
                <w:noProof/>
              </w:rPr>
              <w:t>TS38.521-2</w:t>
            </w:r>
          </w:p>
        </w:tc>
      </w:tr>
      <w:tr w:rsidR="00750EF0" w14:paraId="734D1ED4" w14:textId="77777777" w:rsidTr="00DE400A">
        <w:tc>
          <w:tcPr>
            <w:tcW w:w="2694" w:type="dxa"/>
            <w:gridSpan w:val="2"/>
            <w:tcBorders>
              <w:left w:val="single" w:sz="4" w:space="0" w:color="auto"/>
            </w:tcBorders>
          </w:tcPr>
          <w:p w14:paraId="109EE345" w14:textId="77777777" w:rsidR="00750EF0" w:rsidRDefault="00750EF0" w:rsidP="00DE40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18451" w14:textId="77777777" w:rsidR="00750EF0" w:rsidRDefault="00750EF0" w:rsidP="00DE4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DDE63" w14:textId="77777777" w:rsidR="00750EF0" w:rsidRDefault="00750EF0" w:rsidP="00DE400A">
            <w:pPr>
              <w:pStyle w:val="CRCoverPage"/>
              <w:spacing w:after="0"/>
              <w:jc w:val="center"/>
              <w:rPr>
                <w:b/>
                <w:caps/>
                <w:noProof/>
              </w:rPr>
            </w:pPr>
            <w:r>
              <w:rPr>
                <w:b/>
                <w:caps/>
                <w:noProof/>
              </w:rPr>
              <w:t>X</w:t>
            </w:r>
          </w:p>
        </w:tc>
        <w:tc>
          <w:tcPr>
            <w:tcW w:w="2977" w:type="dxa"/>
            <w:gridSpan w:val="4"/>
          </w:tcPr>
          <w:p w14:paraId="30092FF7" w14:textId="77777777" w:rsidR="00750EF0" w:rsidRDefault="00750EF0" w:rsidP="00DE4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1F2D1" w14:textId="77777777" w:rsidR="00750EF0" w:rsidRDefault="00750EF0" w:rsidP="00DE400A">
            <w:pPr>
              <w:pStyle w:val="CRCoverPage"/>
              <w:spacing w:after="0"/>
              <w:ind w:left="99"/>
              <w:rPr>
                <w:noProof/>
              </w:rPr>
            </w:pPr>
          </w:p>
        </w:tc>
      </w:tr>
      <w:tr w:rsidR="00750EF0" w14:paraId="7F5090E8" w14:textId="77777777" w:rsidTr="00DE400A">
        <w:tc>
          <w:tcPr>
            <w:tcW w:w="2694" w:type="dxa"/>
            <w:gridSpan w:val="2"/>
            <w:tcBorders>
              <w:left w:val="single" w:sz="4" w:space="0" w:color="auto"/>
            </w:tcBorders>
          </w:tcPr>
          <w:p w14:paraId="70A4A239" w14:textId="77777777" w:rsidR="00750EF0" w:rsidRDefault="00750EF0" w:rsidP="00DE400A">
            <w:pPr>
              <w:pStyle w:val="CRCoverPage"/>
              <w:spacing w:after="0"/>
              <w:rPr>
                <w:b/>
                <w:i/>
                <w:noProof/>
              </w:rPr>
            </w:pPr>
          </w:p>
        </w:tc>
        <w:tc>
          <w:tcPr>
            <w:tcW w:w="6946" w:type="dxa"/>
            <w:gridSpan w:val="9"/>
            <w:tcBorders>
              <w:right w:val="single" w:sz="4" w:space="0" w:color="auto"/>
            </w:tcBorders>
          </w:tcPr>
          <w:p w14:paraId="76F0649B" w14:textId="77777777" w:rsidR="00750EF0" w:rsidRDefault="00750EF0" w:rsidP="00DE400A">
            <w:pPr>
              <w:pStyle w:val="CRCoverPage"/>
              <w:spacing w:after="0"/>
              <w:rPr>
                <w:noProof/>
              </w:rPr>
            </w:pPr>
          </w:p>
        </w:tc>
      </w:tr>
      <w:tr w:rsidR="00750EF0" w14:paraId="33E2AC69" w14:textId="77777777" w:rsidTr="00DE400A">
        <w:tc>
          <w:tcPr>
            <w:tcW w:w="2694" w:type="dxa"/>
            <w:gridSpan w:val="2"/>
            <w:tcBorders>
              <w:left w:val="single" w:sz="4" w:space="0" w:color="auto"/>
              <w:bottom w:val="single" w:sz="4" w:space="0" w:color="auto"/>
            </w:tcBorders>
          </w:tcPr>
          <w:p w14:paraId="50D40533" w14:textId="77777777" w:rsidR="00750EF0" w:rsidRDefault="00750EF0" w:rsidP="00DE4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8452C" w14:textId="77777777" w:rsidR="00750EF0" w:rsidRDefault="00750EF0" w:rsidP="00DE400A">
            <w:pPr>
              <w:pStyle w:val="CRCoverPage"/>
              <w:spacing w:after="0"/>
              <w:ind w:left="100"/>
              <w:rPr>
                <w:noProof/>
              </w:rPr>
            </w:pPr>
          </w:p>
        </w:tc>
      </w:tr>
      <w:tr w:rsidR="00750EF0" w:rsidRPr="008863B9" w14:paraId="0AB6560B" w14:textId="77777777" w:rsidTr="00DE400A">
        <w:tc>
          <w:tcPr>
            <w:tcW w:w="2694" w:type="dxa"/>
            <w:gridSpan w:val="2"/>
            <w:tcBorders>
              <w:top w:val="single" w:sz="4" w:space="0" w:color="auto"/>
              <w:bottom w:val="single" w:sz="4" w:space="0" w:color="auto"/>
            </w:tcBorders>
          </w:tcPr>
          <w:p w14:paraId="19FD02B3" w14:textId="77777777" w:rsidR="00750EF0" w:rsidRPr="008863B9" w:rsidRDefault="00750EF0" w:rsidP="00DE4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5D5C9B" w14:textId="77777777" w:rsidR="00750EF0" w:rsidRPr="008863B9" w:rsidRDefault="00750EF0" w:rsidP="00DE400A">
            <w:pPr>
              <w:pStyle w:val="CRCoverPage"/>
              <w:spacing w:after="0"/>
              <w:ind w:left="100"/>
              <w:rPr>
                <w:noProof/>
                <w:sz w:val="8"/>
                <w:szCs w:val="8"/>
              </w:rPr>
            </w:pPr>
          </w:p>
        </w:tc>
      </w:tr>
      <w:tr w:rsidR="00750EF0" w14:paraId="49A55A63" w14:textId="77777777" w:rsidTr="00DE400A">
        <w:tc>
          <w:tcPr>
            <w:tcW w:w="2694" w:type="dxa"/>
            <w:gridSpan w:val="2"/>
            <w:tcBorders>
              <w:top w:val="single" w:sz="4" w:space="0" w:color="auto"/>
              <w:left w:val="single" w:sz="4" w:space="0" w:color="auto"/>
              <w:bottom w:val="single" w:sz="4" w:space="0" w:color="auto"/>
            </w:tcBorders>
          </w:tcPr>
          <w:p w14:paraId="100F8C29" w14:textId="77777777" w:rsidR="00750EF0" w:rsidRDefault="00750EF0" w:rsidP="00DE4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0C228" w14:textId="77777777" w:rsidR="00750EF0" w:rsidRDefault="00750EF0" w:rsidP="00DE400A">
            <w:pPr>
              <w:pStyle w:val="CRCoverPage"/>
              <w:spacing w:after="0"/>
              <w:ind w:left="100"/>
              <w:rPr>
                <w:noProof/>
              </w:rPr>
            </w:pPr>
          </w:p>
        </w:tc>
      </w:tr>
    </w:tbl>
    <w:p w14:paraId="67896A58" w14:textId="77777777" w:rsidR="00750EF0" w:rsidRDefault="00750EF0" w:rsidP="00750EF0">
      <w:pPr>
        <w:pStyle w:val="CRCoverPage"/>
        <w:spacing w:after="0"/>
        <w:rPr>
          <w:noProof/>
          <w:sz w:val="8"/>
          <w:szCs w:val="8"/>
        </w:rPr>
      </w:pPr>
    </w:p>
    <w:p w14:paraId="1DC19EC4" w14:textId="77777777" w:rsidR="00750EF0" w:rsidRDefault="00750EF0" w:rsidP="00750EF0">
      <w:pPr>
        <w:rPr>
          <w:noProof/>
        </w:rPr>
        <w:sectPr w:rsidR="00750EF0">
          <w:headerReference w:type="even" r:id="rId12"/>
          <w:footnotePr>
            <w:numRestart w:val="eachSect"/>
          </w:footnotePr>
          <w:pgSz w:w="11907" w:h="16840" w:code="9"/>
          <w:pgMar w:top="1418" w:right="1134" w:bottom="1134" w:left="1134" w:header="680" w:footer="567" w:gutter="0"/>
          <w:cols w:space="720"/>
        </w:sectPr>
      </w:pPr>
    </w:p>
    <w:p w14:paraId="775F8C37" w14:textId="51D87B59" w:rsidR="002C7B38" w:rsidRPr="00CC2BC5" w:rsidRDefault="002C7B38" w:rsidP="002C7B38">
      <w:pPr>
        <w:rPr>
          <w:color w:val="FF0000"/>
        </w:rPr>
      </w:pPr>
      <w:r w:rsidRPr="00CC2BC5">
        <w:rPr>
          <w:color w:val="FF0000"/>
        </w:rPr>
        <w:lastRenderedPageBreak/>
        <w:t>&lt;&lt; start of change 1 &gt;&gt;</w:t>
      </w:r>
    </w:p>
    <w:p w14:paraId="6941BAC9" w14:textId="77777777" w:rsidR="00361CEE" w:rsidRPr="00257DEF" w:rsidRDefault="00361CEE" w:rsidP="00315E79">
      <w:pPr>
        <w:pStyle w:val="Heading3"/>
      </w:pPr>
      <w:bookmarkStart w:id="5" w:name="_Toc21339529"/>
      <w:bookmarkStart w:id="6" w:name="_Toc29804746"/>
      <w:bookmarkEnd w:id="0"/>
      <w:bookmarkEnd w:id="1"/>
      <w:r w:rsidRPr="00257DEF">
        <w:t>A.2.3.4</w:t>
      </w:r>
      <w:r w:rsidRPr="00257DEF">
        <w:tab/>
        <w:t>DFT-s-OFDM 64QAM</w:t>
      </w:r>
      <w:bookmarkEnd w:id="5"/>
      <w:bookmarkEnd w:id="6"/>
    </w:p>
    <w:p w14:paraId="19A7B33F" w14:textId="48183BD0" w:rsidR="00361CEE" w:rsidRPr="00257DEF" w:rsidRDefault="00361CEE" w:rsidP="00315E79">
      <w:pPr>
        <w:pStyle w:val="TH"/>
      </w:pPr>
      <w:r w:rsidRPr="00257DEF">
        <w:t>Table A.2.3.4-1: Reference Channels for DFT-s-OFDM 64QAM for 60</w:t>
      </w:r>
      <w:r w:rsidR="002F1855" w:rsidRPr="00257DEF">
        <w:t xml:space="preserve"> </w:t>
      </w:r>
      <w:r w:rsidRPr="00257DEF">
        <w:t>kHz SCS</w:t>
      </w:r>
    </w:p>
    <w:tbl>
      <w:tblPr>
        <w:tblW w:w="13440" w:type="dxa"/>
        <w:tblInd w:w="113" w:type="dxa"/>
        <w:tblLook w:val="04A0" w:firstRow="1" w:lastRow="0" w:firstColumn="1" w:lastColumn="0" w:noHBand="0" w:noVBand="1"/>
      </w:tblPr>
      <w:tblGrid>
        <w:gridCol w:w="1095"/>
        <w:gridCol w:w="1114"/>
        <w:gridCol w:w="1115"/>
        <w:gridCol w:w="1025"/>
        <w:gridCol w:w="965"/>
        <w:gridCol w:w="1174"/>
        <w:gridCol w:w="829"/>
        <w:gridCol w:w="864"/>
        <w:gridCol w:w="988"/>
        <w:gridCol w:w="1055"/>
        <w:gridCol w:w="843"/>
        <w:gridCol w:w="988"/>
        <w:gridCol w:w="988"/>
        <w:gridCol w:w="1125"/>
      </w:tblGrid>
      <w:tr w:rsidR="00257DEF" w:rsidRPr="00257DEF" w14:paraId="113112B1"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19445E3" w14:textId="77777777" w:rsidR="00361CEE" w:rsidRPr="00257DEF" w:rsidRDefault="00361CEE" w:rsidP="00315E79">
            <w:pPr>
              <w:pStyle w:val="TAH"/>
              <w:rPr>
                <w:lang w:val="en-US"/>
              </w:rPr>
            </w:pPr>
            <w:r w:rsidRPr="00257DE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049F2AD" w14:textId="77777777" w:rsidR="00361CEE" w:rsidRPr="00257DEF" w:rsidRDefault="00361CEE" w:rsidP="00315E79">
            <w:pPr>
              <w:pStyle w:val="TAH"/>
              <w:rPr>
                <w:lang w:val="en-US"/>
              </w:rPr>
            </w:pPr>
            <w:r w:rsidRPr="00257DE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FEFAF2F" w14:textId="77777777" w:rsidR="00361CEE" w:rsidRPr="00257DEF" w:rsidRDefault="00361CEE" w:rsidP="00315E79">
            <w:pPr>
              <w:pStyle w:val="TAH"/>
              <w:rPr>
                <w:lang w:val="en-US"/>
              </w:rPr>
            </w:pPr>
            <w:r w:rsidRPr="00257DE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920A432" w14:textId="77777777" w:rsidR="00361CEE" w:rsidRPr="00257DEF" w:rsidRDefault="00361CEE" w:rsidP="00315E79">
            <w:pPr>
              <w:pStyle w:val="TAH"/>
              <w:rPr>
                <w:lang w:val="en-US"/>
              </w:rPr>
            </w:pPr>
            <w:r w:rsidRPr="00257DE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447F166" w14:textId="77777777" w:rsidR="00361CEE" w:rsidRPr="00257DEF" w:rsidRDefault="00361CEE" w:rsidP="00315E79">
            <w:pPr>
              <w:pStyle w:val="TAH"/>
              <w:rPr>
                <w:lang w:val="en-US"/>
              </w:rPr>
            </w:pPr>
            <w:r w:rsidRPr="00257DE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704AAB9" w14:textId="77777777" w:rsidR="00361CEE" w:rsidRPr="00257DEF" w:rsidRDefault="00361CEE" w:rsidP="00315E79">
            <w:pPr>
              <w:pStyle w:val="TAH"/>
              <w:rPr>
                <w:lang w:val="en-US"/>
              </w:rPr>
            </w:pPr>
            <w:r w:rsidRPr="00257DE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9165ECA" w14:textId="77777777" w:rsidR="00361CEE" w:rsidRPr="00257DEF" w:rsidRDefault="00361CEE" w:rsidP="00315E79">
            <w:pPr>
              <w:pStyle w:val="TAH"/>
              <w:rPr>
                <w:lang w:val="en-US"/>
              </w:rPr>
            </w:pPr>
            <w:r w:rsidRPr="00257DE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2A3F2E38" w14:textId="77777777" w:rsidR="00361CEE" w:rsidRPr="00257DEF" w:rsidRDefault="00361CEE" w:rsidP="00315E79">
            <w:pPr>
              <w:pStyle w:val="TAH"/>
              <w:rPr>
                <w:lang w:val="en-US"/>
              </w:rPr>
            </w:pPr>
            <w:r w:rsidRPr="00257DE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4DCF515" w14:textId="62552C29" w:rsidR="00361CEE" w:rsidRPr="00257DEF" w:rsidRDefault="00361CEE" w:rsidP="00315E79">
            <w:pPr>
              <w:pStyle w:val="TAH"/>
              <w:rPr>
                <w:lang w:val="en-US"/>
              </w:rPr>
            </w:pPr>
            <w:r w:rsidRPr="00257DEF">
              <w:rPr>
                <w:lang w:val="en-US"/>
              </w:rPr>
              <w:t xml:space="preserve">Payload size for </w:t>
            </w:r>
            <w:r w:rsidR="00A103C9" w:rsidRPr="00257DEF">
              <w:rPr>
                <w:lang w:val="en-US"/>
              </w:rPr>
              <w:t xml:space="preserve">UL </w:t>
            </w:r>
            <w:r w:rsidRPr="00257DEF">
              <w:rPr>
                <w:lang w:val="en-US"/>
              </w:rPr>
              <w:t xml:space="preserve">slots </w:t>
            </w:r>
            <w:r w:rsidR="00A103C9" w:rsidRPr="00257DEF">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3BB2FF32" w14:textId="77777777" w:rsidR="00361CEE" w:rsidRPr="00257DEF" w:rsidRDefault="00361CEE" w:rsidP="00315E79">
            <w:pPr>
              <w:pStyle w:val="TAH"/>
              <w:rPr>
                <w:lang w:val="en-US"/>
              </w:rPr>
            </w:pPr>
            <w:r w:rsidRPr="00257DE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CF4EF76" w14:textId="77777777" w:rsidR="00361CEE" w:rsidRPr="00257DEF" w:rsidRDefault="00361CEE" w:rsidP="00315E79">
            <w:pPr>
              <w:pStyle w:val="TAH"/>
              <w:rPr>
                <w:lang w:val="en-US"/>
              </w:rPr>
            </w:pPr>
            <w:r w:rsidRPr="00257DE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3B937AF4" w14:textId="6D89F1D9" w:rsidR="00361CEE" w:rsidRPr="00257DEF" w:rsidRDefault="00361CEE" w:rsidP="00315E79">
            <w:pPr>
              <w:pStyle w:val="TAH"/>
              <w:rPr>
                <w:lang w:val="en-US"/>
              </w:rPr>
            </w:pPr>
            <w:r w:rsidRPr="00257DEF">
              <w:rPr>
                <w:lang w:val="en-US"/>
              </w:rPr>
              <w:t xml:space="preserve">Number of code blocks per slot for </w:t>
            </w:r>
            <w:r w:rsidR="006D26E7" w:rsidRPr="00257DEF">
              <w:rPr>
                <w:lang w:val="en-US"/>
              </w:rPr>
              <w:t xml:space="preserve">UL </w:t>
            </w:r>
            <w:r w:rsidRPr="00257DEF">
              <w:rPr>
                <w:lang w:val="en-US"/>
              </w:rPr>
              <w:t>slots (Note 3</w:t>
            </w:r>
            <w:r w:rsidR="006D26E7" w:rsidRPr="00257DEF">
              <w:rPr>
                <w:lang w:val="en-US"/>
              </w:rPr>
              <w:t>, Note 4</w:t>
            </w:r>
            <w:r w:rsidRPr="00257DE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23E0AA80" w14:textId="600FF94E" w:rsidR="00361CEE" w:rsidRPr="00257DEF" w:rsidRDefault="00361CEE" w:rsidP="00315E79">
            <w:pPr>
              <w:pStyle w:val="TAH"/>
              <w:rPr>
                <w:lang w:val="en-US"/>
              </w:rPr>
            </w:pPr>
            <w:r w:rsidRPr="00257DEF">
              <w:rPr>
                <w:lang w:val="en-US"/>
              </w:rPr>
              <w:t xml:space="preserve">Total number of bits per slot for </w:t>
            </w:r>
            <w:r w:rsidR="006D26E7" w:rsidRPr="00257DEF">
              <w:rPr>
                <w:lang w:val="en-US"/>
              </w:rPr>
              <w:t xml:space="preserve">UL </w:t>
            </w:r>
            <w:r w:rsidRPr="00257DEF">
              <w:rPr>
                <w:lang w:val="en-US"/>
              </w:rPr>
              <w:t xml:space="preserve">slots </w:t>
            </w:r>
            <w:r w:rsidR="006D26E7" w:rsidRPr="00257DE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7CF9AB64" w14:textId="1AB8BAE5" w:rsidR="00361CEE" w:rsidRPr="00257DEF" w:rsidRDefault="00361CEE" w:rsidP="00315E79">
            <w:pPr>
              <w:pStyle w:val="TAH"/>
              <w:rPr>
                <w:lang w:val="en-US"/>
              </w:rPr>
            </w:pPr>
            <w:r w:rsidRPr="00257DEF">
              <w:rPr>
                <w:lang w:val="en-US"/>
              </w:rPr>
              <w:t>Total modulated symbols per slot for</w:t>
            </w:r>
            <w:r w:rsidR="006D26E7" w:rsidRPr="00257DEF">
              <w:rPr>
                <w:lang w:val="en-US"/>
              </w:rPr>
              <w:t xml:space="preserve"> UL</w:t>
            </w:r>
            <w:r w:rsidRPr="00257DEF">
              <w:rPr>
                <w:lang w:val="en-US"/>
              </w:rPr>
              <w:t xml:space="preserve"> slots </w:t>
            </w:r>
            <w:r w:rsidR="006D26E7" w:rsidRPr="00257DEF">
              <w:rPr>
                <w:lang w:val="en-US"/>
              </w:rPr>
              <w:t>(Note 4)</w:t>
            </w:r>
          </w:p>
        </w:tc>
      </w:tr>
      <w:tr w:rsidR="00257DEF" w:rsidRPr="00257DEF" w14:paraId="5A22254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A6D16A" w14:textId="77777777" w:rsidR="00361CEE" w:rsidRPr="00257DEF" w:rsidRDefault="00361CEE" w:rsidP="00315E79">
            <w:pPr>
              <w:pStyle w:val="TAH"/>
              <w:rPr>
                <w:lang w:val="en-US"/>
              </w:rPr>
            </w:pPr>
            <w:r w:rsidRPr="00257DE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4BCA36D" w14:textId="77777777" w:rsidR="00361CEE" w:rsidRPr="00257DEF" w:rsidRDefault="00361CEE" w:rsidP="00315E79">
            <w:pPr>
              <w:pStyle w:val="TAH"/>
              <w:rPr>
                <w:lang w:val="en-US"/>
              </w:rPr>
            </w:pPr>
            <w:r w:rsidRPr="00257DE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3D6773A" w14:textId="77777777" w:rsidR="00361CEE" w:rsidRPr="00257DEF" w:rsidRDefault="00361CEE" w:rsidP="00315E79">
            <w:pPr>
              <w:pStyle w:val="TAH"/>
              <w:rPr>
                <w:lang w:val="en-US"/>
              </w:rPr>
            </w:pPr>
            <w:r w:rsidRPr="00257DE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55A88B77" w14:textId="77777777" w:rsidR="00361CEE" w:rsidRPr="00257DEF" w:rsidRDefault="00361CEE" w:rsidP="00315E79">
            <w:pPr>
              <w:pStyle w:val="TAH"/>
              <w:rPr>
                <w:lang w:val="en-US"/>
              </w:rPr>
            </w:pPr>
            <w:r w:rsidRPr="00257DE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DFB3231" w14:textId="77777777" w:rsidR="00361CEE" w:rsidRPr="00257DEF" w:rsidRDefault="00361CEE" w:rsidP="00315E79">
            <w:pPr>
              <w:pStyle w:val="TAH"/>
              <w:rPr>
                <w:lang w:val="en-US"/>
              </w:rPr>
            </w:pPr>
            <w:r w:rsidRPr="00257DE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8C15319" w14:textId="77777777" w:rsidR="00361CEE" w:rsidRPr="00257DEF" w:rsidRDefault="00361CEE" w:rsidP="00315E79">
            <w:pPr>
              <w:pStyle w:val="TAH"/>
              <w:rPr>
                <w:lang w:val="en-US"/>
              </w:rPr>
            </w:pPr>
            <w:r w:rsidRPr="00257DE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5B9DC2FE" w14:textId="77777777" w:rsidR="00361CEE" w:rsidRPr="00257DEF" w:rsidRDefault="00361CEE" w:rsidP="00315E79">
            <w:pPr>
              <w:pStyle w:val="TAH"/>
              <w:rPr>
                <w:lang w:val="en-US"/>
              </w:rPr>
            </w:pPr>
            <w:r w:rsidRPr="00257DE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4E4E6D1A"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1BC6EB0" w14:textId="77777777" w:rsidR="00361CEE" w:rsidRPr="00257DEF" w:rsidRDefault="00361CEE" w:rsidP="00315E79">
            <w:pPr>
              <w:pStyle w:val="TAH"/>
              <w:rPr>
                <w:lang w:val="en-US"/>
              </w:rPr>
            </w:pPr>
            <w:r w:rsidRPr="00257DE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24EF3386" w14:textId="77777777" w:rsidR="00361CEE" w:rsidRPr="00257DEF" w:rsidRDefault="00361CEE" w:rsidP="00315E79">
            <w:pPr>
              <w:pStyle w:val="TAH"/>
              <w:rPr>
                <w:lang w:val="en-US"/>
              </w:rPr>
            </w:pPr>
            <w:r w:rsidRPr="00257DE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07987081"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E20A9A6"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6194CA0" w14:textId="77777777" w:rsidR="00361CEE" w:rsidRPr="00257DEF" w:rsidRDefault="00361CEE" w:rsidP="00315E79">
            <w:pPr>
              <w:pStyle w:val="TAH"/>
              <w:rPr>
                <w:lang w:val="en-US"/>
              </w:rPr>
            </w:pPr>
            <w:r w:rsidRPr="00257DE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39D71C3" w14:textId="77777777" w:rsidR="00361CEE" w:rsidRPr="00257DEF" w:rsidRDefault="00361CEE" w:rsidP="00315E79">
            <w:pPr>
              <w:pStyle w:val="TAH"/>
              <w:rPr>
                <w:lang w:val="en-US"/>
              </w:rPr>
            </w:pPr>
            <w:r w:rsidRPr="00257DEF">
              <w:rPr>
                <w:lang w:val="en-US"/>
              </w:rPr>
              <w:t> </w:t>
            </w:r>
          </w:p>
        </w:tc>
      </w:tr>
      <w:tr w:rsidR="00257DEF" w:rsidRPr="00257DEF" w14:paraId="2C2193C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FDBE2E"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375E84B" w14:textId="77777777" w:rsidR="00361CEE" w:rsidRPr="00257DEF" w:rsidRDefault="00361CEE" w:rsidP="00315E79">
            <w:pPr>
              <w:pStyle w:val="TAC"/>
              <w:rPr>
                <w:lang w:val="en-US"/>
              </w:rPr>
            </w:pPr>
            <w:r w:rsidRPr="00257DE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7D5D4934"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ECE466C" w14:textId="77777777" w:rsidR="00361CEE" w:rsidRPr="00257DEF" w:rsidRDefault="00361CEE" w:rsidP="00315E79">
            <w:pPr>
              <w:pStyle w:val="TAC"/>
              <w:rPr>
                <w:lang w:val="en-US"/>
              </w:rPr>
            </w:pPr>
            <w:r w:rsidRPr="00257DE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4A70AB39"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F658BA3"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5AAD590"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15CFDDFD"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284033B" w14:textId="77777777" w:rsidR="00361CEE" w:rsidRPr="00257DEF" w:rsidRDefault="00361CEE" w:rsidP="00315E79">
            <w:pPr>
              <w:pStyle w:val="TAC"/>
              <w:rPr>
                <w:lang w:val="en-US"/>
              </w:rPr>
            </w:pPr>
            <w:r w:rsidRPr="00257DE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7D7CE3D8" w14:textId="77777777" w:rsidR="00361CEE" w:rsidRPr="00257DEF" w:rsidRDefault="00361CEE" w:rsidP="00315E79">
            <w:pPr>
              <w:pStyle w:val="TAC"/>
              <w:rPr>
                <w:lang w:val="en-US"/>
              </w:rPr>
            </w:pPr>
            <w:r w:rsidRPr="00257DE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B3DC783"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C1BB1C0"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D7EDF53" w14:textId="77777777" w:rsidR="00361CEE" w:rsidRPr="00257DEF" w:rsidRDefault="00361CEE" w:rsidP="00315E79">
            <w:pPr>
              <w:pStyle w:val="TAC"/>
              <w:rPr>
                <w:lang w:val="en-US"/>
              </w:rPr>
            </w:pPr>
            <w:r w:rsidRPr="00257DE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674A656A" w14:textId="77777777" w:rsidR="00361CEE" w:rsidRPr="00257DEF" w:rsidRDefault="00361CEE" w:rsidP="00315E79">
            <w:pPr>
              <w:pStyle w:val="TAC"/>
              <w:rPr>
                <w:lang w:val="en-US"/>
              </w:rPr>
            </w:pPr>
            <w:r w:rsidRPr="00257DEF">
              <w:rPr>
                <w:lang w:val="en-US"/>
              </w:rPr>
              <w:t>132</w:t>
            </w:r>
          </w:p>
        </w:tc>
      </w:tr>
      <w:tr w:rsidR="00257DEF" w:rsidRPr="00257DEF" w14:paraId="2B2778A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2F5EA9"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4F4EA9" w14:textId="77777777" w:rsidR="00361CEE" w:rsidRPr="00257DEF" w:rsidRDefault="00361CEE" w:rsidP="00315E79">
            <w:pPr>
              <w:pStyle w:val="TAC"/>
              <w:rPr>
                <w:lang w:val="en-US"/>
              </w:rPr>
            </w:pPr>
            <w:r w:rsidRPr="00257DE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8899E5C"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28CF7BB" w14:textId="77777777" w:rsidR="00361CEE" w:rsidRPr="00257DEF" w:rsidRDefault="00361CEE" w:rsidP="00315E79">
            <w:pPr>
              <w:pStyle w:val="TAC"/>
              <w:rPr>
                <w:lang w:val="en-US"/>
              </w:rPr>
            </w:pPr>
            <w:r w:rsidRPr="00257DE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45087F46"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077F10"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4A27277"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70DF735"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DD153AB" w14:textId="77777777" w:rsidR="00361CEE" w:rsidRPr="00257DEF" w:rsidRDefault="00361CEE" w:rsidP="00315E79">
            <w:pPr>
              <w:pStyle w:val="TAC"/>
              <w:rPr>
                <w:lang w:val="en-US"/>
              </w:rPr>
            </w:pPr>
            <w:r w:rsidRPr="00257DE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22838F6E"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C222D4E"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630C19C"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78040F6" w14:textId="77777777" w:rsidR="00361CEE" w:rsidRPr="00257DEF" w:rsidRDefault="00361CEE" w:rsidP="00315E79">
            <w:pPr>
              <w:pStyle w:val="TAC"/>
              <w:rPr>
                <w:lang w:val="en-US"/>
              </w:rPr>
            </w:pPr>
            <w:r w:rsidRPr="00257DE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5E48D530" w14:textId="77777777" w:rsidR="00361CEE" w:rsidRPr="00257DEF" w:rsidRDefault="00361CEE" w:rsidP="00315E79">
            <w:pPr>
              <w:pStyle w:val="TAC"/>
              <w:rPr>
                <w:lang w:val="en-US"/>
              </w:rPr>
            </w:pPr>
            <w:r w:rsidRPr="00257DEF">
              <w:rPr>
                <w:lang w:val="en-US"/>
              </w:rPr>
              <w:t>4224</w:t>
            </w:r>
          </w:p>
        </w:tc>
      </w:tr>
      <w:tr w:rsidR="00257DEF" w:rsidRPr="00257DEF" w14:paraId="764AF10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4BFC21"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2143B95" w14:textId="77777777" w:rsidR="00361CEE" w:rsidRPr="00257DEF" w:rsidRDefault="00361CEE" w:rsidP="00315E79">
            <w:pPr>
              <w:pStyle w:val="TAC"/>
              <w:rPr>
                <w:lang w:val="en-US"/>
              </w:rPr>
            </w:pPr>
            <w:r w:rsidRPr="00257DE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D3E8272"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21F158C" w14:textId="77777777" w:rsidR="00361CEE" w:rsidRPr="00257DEF" w:rsidRDefault="00361CEE" w:rsidP="00315E79">
            <w:pPr>
              <w:pStyle w:val="TAC"/>
              <w:rPr>
                <w:lang w:val="en-US"/>
              </w:rPr>
            </w:pPr>
            <w:r w:rsidRPr="00257DE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0D8A764D"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E924AB"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2306C8A"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46C0E1B8"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0A025C9" w14:textId="77777777" w:rsidR="00361CEE" w:rsidRPr="00257DEF" w:rsidRDefault="00361CEE" w:rsidP="00315E79">
            <w:pPr>
              <w:pStyle w:val="TAC"/>
              <w:rPr>
                <w:lang w:val="en-US"/>
              </w:rPr>
            </w:pPr>
            <w:r w:rsidRPr="00257DE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4AD676F8"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09EF81D"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DA13938" w14:textId="77777777" w:rsidR="00361CEE" w:rsidRPr="00257DEF" w:rsidRDefault="00361CEE" w:rsidP="00315E79">
            <w:pPr>
              <w:pStyle w:val="TAC"/>
              <w:rPr>
                <w:lang w:val="en-US"/>
              </w:rPr>
            </w:pPr>
            <w:r w:rsidRPr="00257DE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D1CD429" w14:textId="77777777" w:rsidR="00361CEE" w:rsidRPr="00257DEF" w:rsidRDefault="00361CEE" w:rsidP="00315E79">
            <w:pPr>
              <w:pStyle w:val="TAC"/>
              <w:rPr>
                <w:lang w:val="en-US"/>
              </w:rPr>
            </w:pPr>
            <w:r w:rsidRPr="00257DE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56041949" w14:textId="77777777" w:rsidR="00361CEE" w:rsidRPr="00257DEF" w:rsidRDefault="00361CEE" w:rsidP="00315E79">
            <w:pPr>
              <w:pStyle w:val="TAC"/>
              <w:rPr>
                <w:lang w:val="en-US"/>
              </w:rPr>
            </w:pPr>
            <w:r w:rsidRPr="00257DEF">
              <w:rPr>
                <w:lang w:val="en-US"/>
              </w:rPr>
              <w:t>8448</w:t>
            </w:r>
          </w:p>
        </w:tc>
      </w:tr>
      <w:tr w:rsidR="00257DEF" w:rsidRPr="00257DEF" w14:paraId="5FF70B6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0DFF93"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127675" w14:textId="77777777" w:rsidR="00361CEE" w:rsidRPr="00257DEF" w:rsidRDefault="00361CEE" w:rsidP="00315E79">
            <w:pPr>
              <w:pStyle w:val="TAC"/>
              <w:rPr>
                <w:lang w:val="en-US"/>
              </w:rPr>
            </w:pPr>
            <w:r w:rsidRPr="00257DE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75727FE"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5A60BAD" w14:textId="77777777" w:rsidR="00361CEE" w:rsidRPr="00257DEF" w:rsidRDefault="00361CEE" w:rsidP="00315E79">
            <w:pPr>
              <w:pStyle w:val="TAC"/>
              <w:rPr>
                <w:lang w:val="en-US"/>
              </w:rPr>
            </w:pPr>
            <w:r w:rsidRPr="00257DE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E1A9B80"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DCC6B6B"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641D39E"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6603608"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4059E62" w14:textId="77777777" w:rsidR="00361CEE" w:rsidRPr="00257DEF" w:rsidRDefault="00361CEE" w:rsidP="00315E79">
            <w:pPr>
              <w:pStyle w:val="TAC"/>
              <w:rPr>
                <w:lang w:val="en-US"/>
              </w:rPr>
            </w:pPr>
            <w:r w:rsidRPr="00257DE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0699E867"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9755FE1"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6EC17E1" w14:textId="77777777" w:rsidR="00361CEE" w:rsidRPr="00257DEF" w:rsidRDefault="00361CEE" w:rsidP="00315E79">
            <w:pPr>
              <w:pStyle w:val="TAC"/>
              <w:rPr>
                <w:lang w:val="en-US"/>
              </w:rPr>
            </w:pPr>
            <w:r w:rsidRPr="00257DE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2A5CBDC0" w14:textId="77777777" w:rsidR="00361CEE" w:rsidRPr="00257DEF" w:rsidRDefault="00361CEE" w:rsidP="00315E79">
            <w:pPr>
              <w:pStyle w:val="TAC"/>
              <w:rPr>
                <w:lang w:val="en-US"/>
              </w:rPr>
            </w:pPr>
            <w:r w:rsidRPr="00257DE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42E82C44" w14:textId="77777777" w:rsidR="00361CEE" w:rsidRPr="00257DEF" w:rsidRDefault="00361CEE" w:rsidP="00315E79">
            <w:pPr>
              <w:pStyle w:val="TAC"/>
              <w:rPr>
                <w:lang w:val="en-US"/>
              </w:rPr>
            </w:pPr>
            <w:r w:rsidRPr="00257DEF">
              <w:rPr>
                <w:lang w:val="en-US"/>
              </w:rPr>
              <w:t>8448</w:t>
            </w:r>
          </w:p>
        </w:tc>
      </w:tr>
      <w:tr w:rsidR="00257DEF" w:rsidRPr="00257DEF" w14:paraId="24E5A90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7DABC4"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3331E8" w14:textId="77777777" w:rsidR="00361CEE" w:rsidRPr="00257DEF" w:rsidRDefault="00361CEE" w:rsidP="00315E79">
            <w:pPr>
              <w:pStyle w:val="TAC"/>
              <w:rPr>
                <w:lang w:val="en-US"/>
              </w:rPr>
            </w:pPr>
            <w:r w:rsidRPr="00257DE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20E517E"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A59422A" w14:textId="77777777" w:rsidR="00361CEE" w:rsidRPr="00257DEF" w:rsidRDefault="00361CEE" w:rsidP="00315E79">
            <w:pPr>
              <w:pStyle w:val="TAC"/>
              <w:rPr>
                <w:lang w:val="en-US"/>
              </w:rPr>
            </w:pPr>
            <w:r w:rsidRPr="00257DE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D4C149B"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BF65DC"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BB383D0"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0D482B5"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3A6F972" w14:textId="77777777" w:rsidR="00361CEE" w:rsidRPr="00257DEF" w:rsidRDefault="00361CEE" w:rsidP="00315E79">
            <w:pPr>
              <w:pStyle w:val="TAC"/>
              <w:rPr>
                <w:lang w:val="en-US"/>
              </w:rPr>
            </w:pPr>
            <w:r w:rsidRPr="00257DE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67BC843F"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62A579A"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16F8C4E" w14:textId="77777777" w:rsidR="00361CEE" w:rsidRPr="00257DEF" w:rsidRDefault="00361CEE" w:rsidP="00315E79">
            <w:pPr>
              <w:pStyle w:val="TAC"/>
              <w:rPr>
                <w:lang w:val="en-US"/>
              </w:rPr>
            </w:pPr>
            <w:r w:rsidRPr="00257DE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F66729E" w14:textId="77777777" w:rsidR="00361CEE" w:rsidRPr="00257DEF" w:rsidRDefault="00361CEE" w:rsidP="00315E79">
            <w:pPr>
              <w:pStyle w:val="TAC"/>
              <w:rPr>
                <w:lang w:val="en-US"/>
              </w:rPr>
            </w:pPr>
            <w:r w:rsidRPr="00257DE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6847C88D" w14:textId="77777777" w:rsidR="00361CEE" w:rsidRPr="00257DEF" w:rsidRDefault="00361CEE" w:rsidP="00315E79">
            <w:pPr>
              <w:pStyle w:val="TAC"/>
              <w:rPr>
                <w:lang w:val="en-US"/>
              </w:rPr>
            </w:pPr>
            <w:r w:rsidRPr="00257DEF">
              <w:rPr>
                <w:lang w:val="en-US"/>
              </w:rPr>
              <w:t>16896</w:t>
            </w:r>
          </w:p>
        </w:tc>
      </w:tr>
      <w:tr w:rsidR="00257DEF" w:rsidRPr="00257DEF" w14:paraId="0A0E356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936424"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6757BB0" w14:textId="77777777" w:rsidR="00361CEE" w:rsidRPr="00257DEF" w:rsidRDefault="00361CEE" w:rsidP="00315E79">
            <w:pPr>
              <w:pStyle w:val="TAC"/>
              <w:rPr>
                <w:lang w:val="en-US"/>
              </w:rPr>
            </w:pPr>
            <w:r w:rsidRPr="00257DE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416FB23"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0AD2C48" w14:textId="77777777" w:rsidR="00361CEE" w:rsidRPr="00257DEF" w:rsidRDefault="00361CEE" w:rsidP="00315E79">
            <w:pPr>
              <w:pStyle w:val="TAC"/>
              <w:rPr>
                <w:lang w:val="en-US"/>
              </w:rPr>
            </w:pPr>
            <w:r w:rsidRPr="00257DE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E889355"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889012A"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AFE8791"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1A3A151"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D705986" w14:textId="77777777" w:rsidR="00361CEE" w:rsidRPr="00257DEF" w:rsidRDefault="00361CEE" w:rsidP="00315E79">
            <w:pPr>
              <w:pStyle w:val="TAC"/>
              <w:rPr>
                <w:lang w:val="en-US"/>
              </w:rPr>
            </w:pPr>
            <w:r w:rsidRPr="00257DE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7A272CE3"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BF1FE0B"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DABD652" w14:textId="77777777" w:rsidR="00361CEE" w:rsidRPr="00257DEF" w:rsidRDefault="00361CEE" w:rsidP="00315E79">
            <w:pPr>
              <w:pStyle w:val="TAC"/>
              <w:rPr>
                <w:lang w:val="en-US"/>
              </w:rPr>
            </w:pPr>
            <w:r w:rsidRPr="00257DE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6449D7F6" w14:textId="77777777" w:rsidR="00361CEE" w:rsidRPr="00257DEF" w:rsidRDefault="00361CEE" w:rsidP="00315E79">
            <w:pPr>
              <w:pStyle w:val="TAC"/>
              <w:rPr>
                <w:lang w:val="en-US"/>
              </w:rPr>
            </w:pPr>
            <w:r w:rsidRPr="00257DE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7FEEDFD7" w14:textId="77777777" w:rsidR="00361CEE" w:rsidRPr="00257DEF" w:rsidRDefault="00361CEE" w:rsidP="00315E79">
            <w:pPr>
              <w:pStyle w:val="TAC"/>
              <w:rPr>
                <w:lang w:val="en-US"/>
              </w:rPr>
            </w:pPr>
            <w:r w:rsidRPr="00257DEF">
              <w:rPr>
                <w:lang w:val="en-US"/>
              </w:rPr>
              <w:t>16896</w:t>
            </w:r>
          </w:p>
        </w:tc>
      </w:tr>
      <w:tr w:rsidR="00257DEF" w:rsidRPr="00257DEF" w14:paraId="5E6675D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230196"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00C38B" w14:textId="77777777" w:rsidR="00361CEE" w:rsidRPr="00257DEF" w:rsidRDefault="00361CEE" w:rsidP="00315E79">
            <w:pPr>
              <w:pStyle w:val="TAC"/>
              <w:rPr>
                <w:lang w:val="en-US"/>
              </w:rPr>
            </w:pPr>
            <w:r w:rsidRPr="00257DE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385A5C20"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D8D0D0B" w14:textId="77777777" w:rsidR="00361CEE" w:rsidRPr="00257DEF" w:rsidRDefault="00361CEE" w:rsidP="00315E79">
            <w:pPr>
              <w:pStyle w:val="TAC"/>
              <w:rPr>
                <w:lang w:val="en-US"/>
              </w:rPr>
            </w:pPr>
            <w:r w:rsidRPr="00257DE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273A4952"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1B9F0B"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8B10AB6"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AF4DE48"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F004BCB" w14:textId="77777777" w:rsidR="00361CEE" w:rsidRPr="00257DEF" w:rsidRDefault="00361CEE" w:rsidP="00315E79">
            <w:pPr>
              <w:pStyle w:val="TAC"/>
              <w:rPr>
                <w:lang w:val="en-US"/>
              </w:rPr>
            </w:pPr>
            <w:r w:rsidRPr="00257DEF">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29688A35"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A8AD677"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526A73" w14:textId="77777777" w:rsidR="00361CEE" w:rsidRPr="00257DEF" w:rsidRDefault="00361CEE" w:rsidP="00315E79">
            <w:pPr>
              <w:pStyle w:val="TAC"/>
              <w:rPr>
                <w:lang w:val="en-US"/>
              </w:rPr>
            </w:pPr>
            <w:r w:rsidRPr="00257DE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3CA81BE" w14:textId="77777777" w:rsidR="00361CEE" w:rsidRPr="00257DEF" w:rsidRDefault="00361CEE" w:rsidP="00315E79">
            <w:pPr>
              <w:pStyle w:val="TAC"/>
              <w:rPr>
                <w:lang w:val="en-US"/>
              </w:rPr>
            </w:pPr>
            <w:r w:rsidRPr="00257DEF">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5ADFFFD5" w14:textId="77777777" w:rsidR="00361CEE" w:rsidRPr="00257DEF" w:rsidRDefault="00361CEE" w:rsidP="00315E79">
            <w:pPr>
              <w:pStyle w:val="TAC"/>
              <w:rPr>
                <w:lang w:val="en-US"/>
              </w:rPr>
            </w:pPr>
            <w:r w:rsidRPr="00257DEF">
              <w:rPr>
                <w:lang w:val="en-US"/>
              </w:rPr>
              <w:t>33792</w:t>
            </w:r>
          </w:p>
        </w:tc>
      </w:tr>
      <w:tr w:rsidR="00361CEE" w:rsidRPr="00257DEF" w14:paraId="7F370992"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BC4267B" w14:textId="3C57E4D1" w:rsidR="00BB3D65" w:rsidRPr="00257DEF" w:rsidRDefault="00361CEE" w:rsidP="00BB3D65">
            <w:pPr>
              <w:pStyle w:val="TAN"/>
              <w:rPr>
                <w:lang w:val="en-US"/>
              </w:rPr>
            </w:pPr>
            <w:r w:rsidRPr="00257DEF">
              <w:rPr>
                <w:lang w:val="en-US"/>
              </w:rPr>
              <w:t>N</w:t>
            </w:r>
            <w:r w:rsidR="00BB3D65" w:rsidRPr="00257DEF">
              <w:rPr>
                <w:lang w:val="en-US"/>
              </w:rPr>
              <w:t>OTE</w:t>
            </w:r>
            <w:r w:rsidRPr="00257DEF">
              <w:rPr>
                <w:lang w:val="en-US"/>
              </w:rPr>
              <w:t xml:space="preserve"> 1:</w:t>
            </w:r>
            <w:r w:rsidR="0005352E" w:rsidRPr="00257DEF">
              <w:tab/>
            </w:r>
            <w:r w:rsidRPr="00257DEF">
              <w:rPr>
                <w:lang w:val="en-US"/>
              </w:rPr>
              <w:t>PUSCH mapping Type-A and single-symbol DM-RS configuration Type-1 with 2 additional DM-RS symbols, such that the DM-RS positions are set to symbols 2, 7, 11. DMRS is [TDM</w:t>
            </w:r>
            <w:r w:rsidR="00257DEF" w:rsidRPr="00257DEF">
              <w:t>'</w:t>
            </w:r>
            <w:r w:rsidRPr="00257DEF">
              <w:rPr>
                <w:lang w:val="en-US"/>
              </w:rPr>
              <w:t>ed] with PUSCH data.</w:t>
            </w:r>
          </w:p>
          <w:p w14:paraId="4F0500F1" w14:textId="77777777" w:rsidR="00BB3D65" w:rsidRPr="00257DEF" w:rsidRDefault="00361CEE" w:rsidP="00BB3D65">
            <w:pPr>
              <w:pStyle w:val="TAN"/>
              <w:rPr>
                <w:lang w:val="en-US"/>
              </w:rPr>
            </w:pPr>
            <w:r w:rsidRPr="00257DEF">
              <w:rPr>
                <w:lang w:val="en-US"/>
              </w:rPr>
              <w:t>N</w:t>
            </w:r>
            <w:r w:rsidR="00BB3D65" w:rsidRPr="00257DEF">
              <w:rPr>
                <w:lang w:val="en-US"/>
              </w:rPr>
              <w:t>OTE</w:t>
            </w:r>
            <w:r w:rsidRPr="00257DEF">
              <w:rPr>
                <w:lang w:val="en-US"/>
              </w:rPr>
              <w:t xml:space="preserve"> 2:</w:t>
            </w:r>
            <w:r w:rsidR="0005352E" w:rsidRPr="00257DEF">
              <w:tab/>
            </w:r>
            <w:r w:rsidRPr="00257DEF">
              <w:rPr>
                <w:lang w:val="en-US"/>
              </w:rPr>
              <w:t>MCS Index is based on MCS table 6.1.4.1-1 defined in 38.214.</w:t>
            </w:r>
          </w:p>
          <w:p w14:paraId="45897CFF" w14:textId="77777777" w:rsidR="00361CEE" w:rsidRPr="00257DEF" w:rsidRDefault="00361CEE" w:rsidP="00315E79">
            <w:pPr>
              <w:pStyle w:val="TAN"/>
              <w:rPr>
                <w:lang w:val="en-US"/>
              </w:rPr>
            </w:pPr>
            <w:r w:rsidRPr="00257DEF">
              <w:rPr>
                <w:lang w:val="en-US"/>
              </w:rPr>
              <w:t>N</w:t>
            </w:r>
            <w:r w:rsidR="00BB3D65" w:rsidRPr="00257DEF">
              <w:rPr>
                <w:lang w:val="en-US"/>
              </w:rPr>
              <w:t>OTE</w:t>
            </w:r>
            <w:r w:rsidRPr="00257DEF">
              <w:rPr>
                <w:lang w:val="en-US"/>
              </w:rPr>
              <w:t xml:space="preserve"> 3:</w:t>
            </w:r>
            <w:r w:rsidR="0005352E" w:rsidRPr="00257DEF">
              <w:tab/>
            </w:r>
            <w:r w:rsidRPr="00257DEF">
              <w:rPr>
                <w:lang w:val="en-US"/>
              </w:rPr>
              <w:t>If more than one Code Block is present, an additional CRC sequence of L = 24 Bits is attached to each Code Block (otherwise L = 0 Bit)</w:t>
            </w:r>
          </w:p>
          <w:p w14:paraId="4244CEB6" w14:textId="77777777" w:rsidR="006D26E7" w:rsidRDefault="006D26E7" w:rsidP="00315E79">
            <w:pPr>
              <w:pStyle w:val="TAN"/>
              <w:rPr>
                <w:ins w:id="7" w:author="Apple Inc." w:date="2020-02-11T00:18:00Z"/>
                <w:lang w:val="en-US"/>
              </w:rPr>
            </w:pPr>
            <w:r w:rsidRPr="00257DEF">
              <w:rPr>
                <w:lang w:val="en-US"/>
              </w:rPr>
              <w:t>NOTE 4:</w:t>
            </w:r>
            <w:r w:rsidRPr="00257DEF">
              <w:rPr>
                <w:lang w:val="en-US"/>
              </w:rPr>
              <w:tab/>
            </w:r>
            <w:r w:rsidR="00120ABE" w:rsidRPr="00257DEF">
              <w:rPr>
                <w:lang w:val="en-US"/>
              </w:rPr>
              <w:t xml:space="preserve">Indexes of active </w:t>
            </w:r>
            <w:r w:rsidRPr="00257DEF">
              <w:rPr>
                <w:lang w:val="en-US"/>
              </w:rPr>
              <w:t>UL slot</w:t>
            </w:r>
            <w:r w:rsidR="00120ABE" w:rsidRPr="00257DEF">
              <w:rPr>
                <w:lang w:val="en-US"/>
              </w:rPr>
              <w:t>s</w:t>
            </w:r>
            <w:r w:rsidRPr="00257DEF">
              <w:rPr>
                <w:lang w:val="en-US"/>
              </w:rPr>
              <w:t xml:space="preserve"> are given by </w:t>
            </w:r>
            <w:r w:rsidR="00250937" w:rsidRPr="00257DEF">
              <w:rPr>
                <w:lang w:val="en-US"/>
              </w:rPr>
              <w:t xml:space="preserve">Table A.2.3-1 </w:t>
            </w:r>
            <w:r w:rsidRPr="00257DEF">
              <w:rPr>
                <w:lang w:val="en-US"/>
              </w:rPr>
              <w:t xml:space="preserve">with TDD UL-DL configuration specified in A2.3 for the requirements requiring at least one sub frame (1ms) for the measurement period. For other requirements, </w:t>
            </w:r>
            <w:r w:rsidR="00E063E8" w:rsidRPr="00257DEF">
              <w:rPr>
                <w:lang w:val="en-US"/>
              </w:rPr>
              <w:t>i</w:t>
            </w:r>
            <w:r w:rsidR="00120ABE" w:rsidRPr="00257DEF">
              <w:rPr>
                <w:lang w:val="en-US"/>
              </w:rPr>
              <w:t xml:space="preserve">ndexes of active </w:t>
            </w:r>
            <w:r w:rsidRPr="00257DEF">
              <w:rPr>
                <w:lang w:val="en-US"/>
              </w:rPr>
              <w:t>UL slot</w:t>
            </w:r>
            <w:r w:rsidR="00120ABE" w:rsidRPr="00257DEF">
              <w:rPr>
                <w:lang w:val="en-US"/>
              </w:rPr>
              <w:t>s</w:t>
            </w:r>
            <w:r w:rsidRPr="00257DEF">
              <w:rPr>
                <w:lang w:val="en-US"/>
              </w:rPr>
              <w:t xml:space="preserve"> are given by the slots satisfying mod(slot index+1, 5) = 0 with TDD UL-DL configuration specified in A.3.3.1.</w:t>
            </w:r>
          </w:p>
          <w:p w14:paraId="0E02099A" w14:textId="38F57F13" w:rsidR="00DE400A" w:rsidRPr="00257DEF" w:rsidRDefault="00DE400A" w:rsidP="00315E79">
            <w:pPr>
              <w:pStyle w:val="TAN"/>
              <w:rPr>
                <w:lang w:val="en-US"/>
              </w:rPr>
            </w:pPr>
            <w:ins w:id="8" w:author="Apple Inc." w:date="2020-02-11T00:18:00Z">
              <w:r w:rsidRPr="00257DEF">
                <w:rPr>
                  <w:lang w:val="en-US"/>
                </w:rPr>
                <w:t>NOTE 5:</w:t>
              </w:r>
              <w:r w:rsidRPr="00257DEF">
                <w:tab/>
              </w:r>
              <w:r w:rsidRPr="00257DEF">
                <w:rPr>
                  <w:lang w:val="en-US"/>
                </w:rPr>
                <w:t>PTRS is configured on symbols containing P</w:t>
              </w:r>
              <w:r>
                <w:rPr>
                  <w:lang w:val="en-US"/>
                </w:rPr>
                <w:t>U</w:t>
              </w:r>
              <w:r w:rsidRPr="00257DEF">
                <w:rPr>
                  <w:lang w:val="en-US"/>
                </w:rPr>
                <w:t xml:space="preserve">SCH with 1 port, per 2PRB in frequency domain, per symbol in time domain. Overhead for TBS calculation is assumed to be </w:t>
              </w:r>
              <w:r>
                <w:rPr>
                  <w:lang w:val="en-US"/>
                </w:rPr>
                <w:t>TBD</w:t>
              </w:r>
              <w:r w:rsidRPr="00257DEF">
                <w:rPr>
                  <w:lang w:val="en-US"/>
                </w:rPr>
                <w:t>.</w:t>
              </w:r>
            </w:ins>
          </w:p>
        </w:tc>
      </w:tr>
    </w:tbl>
    <w:p w14:paraId="7D7721D1" w14:textId="77777777" w:rsidR="00361CEE" w:rsidRPr="00257DEF" w:rsidRDefault="00361CEE" w:rsidP="00361CEE"/>
    <w:p w14:paraId="5E5951D3" w14:textId="21388F56" w:rsidR="00361CEE" w:rsidRPr="00257DEF" w:rsidRDefault="00361CEE" w:rsidP="00315E79">
      <w:pPr>
        <w:pStyle w:val="TH"/>
      </w:pPr>
      <w:r w:rsidRPr="00257DEF">
        <w:lastRenderedPageBreak/>
        <w:t>Table A.2.3.4-2: Reference Channels for DFT-s-OFDM 64QAM for 120</w:t>
      </w:r>
      <w:r w:rsidR="002F1855" w:rsidRPr="00257DEF">
        <w:t xml:space="preserve"> </w:t>
      </w:r>
      <w:r w:rsidRPr="00257DEF">
        <w:t>kHz SCS</w:t>
      </w:r>
    </w:p>
    <w:tbl>
      <w:tblPr>
        <w:tblW w:w="13440" w:type="dxa"/>
        <w:tblInd w:w="113" w:type="dxa"/>
        <w:tblLook w:val="04A0" w:firstRow="1" w:lastRow="0" w:firstColumn="1" w:lastColumn="0" w:noHBand="0" w:noVBand="1"/>
      </w:tblPr>
      <w:tblGrid>
        <w:gridCol w:w="1095"/>
        <w:gridCol w:w="1114"/>
        <w:gridCol w:w="1115"/>
        <w:gridCol w:w="1025"/>
        <w:gridCol w:w="965"/>
        <w:gridCol w:w="1174"/>
        <w:gridCol w:w="829"/>
        <w:gridCol w:w="864"/>
        <w:gridCol w:w="988"/>
        <w:gridCol w:w="1055"/>
        <w:gridCol w:w="843"/>
        <w:gridCol w:w="988"/>
        <w:gridCol w:w="988"/>
        <w:gridCol w:w="1125"/>
      </w:tblGrid>
      <w:tr w:rsidR="00257DEF" w:rsidRPr="00257DEF" w14:paraId="6C6FE2AE"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3A4F215" w14:textId="77777777" w:rsidR="00361CEE" w:rsidRPr="00257DEF" w:rsidRDefault="00361CEE" w:rsidP="00315E79">
            <w:pPr>
              <w:pStyle w:val="TAH"/>
              <w:rPr>
                <w:lang w:val="en-US"/>
              </w:rPr>
            </w:pPr>
            <w:r w:rsidRPr="00257DE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9E7CEB9" w14:textId="77777777" w:rsidR="00361CEE" w:rsidRPr="00257DEF" w:rsidRDefault="00361CEE" w:rsidP="00315E79">
            <w:pPr>
              <w:pStyle w:val="TAH"/>
              <w:rPr>
                <w:lang w:val="en-US"/>
              </w:rPr>
            </w:pPr>
            <w:r w:rsidRPr="00257DE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CF24070" w14:textId="77777777" w:rsidR="00361CEE" w:rsidRPr="00257DEF" w:rsidRDefault="00361CEE" w:rsidP="00315E79">
            <w:pPr>
              <w:pStyle w:val="TAH"/>
              <w:rPr>
                <w:lang w:val="en-US"/>
              </w:rPr>
            </w:pPr>
            <w:r w:rsidRPr="00257DE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149EC921" w14:textId="77777777" w:rsidR="00361CEE" w:rsidRPr="00257DEF" w:rsidRDefault="00361CEE" w:rsidP="00315E79">
            <w:pPr>
              <w:pStyle w:val="TAH"/>
              <w:rPr>
                <w:lang w:val="en-US"/>
              </w:rPr>
            </w:pPr>
            <w:r w:rsidRPr="00257DE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2A96B28F" w14:textId="77777777" w:rsidR="00361CEE" w:rsidRPr="00257DEF" w:rsidRDefault="00361CEE" w:rsidP="00315E79">
            <w:pPr>
              <w:pStyle w:val="TAH"/>
              <w:rPr>
                <w:lang w:val="en-US"/>
              </w:rPr>
            </w:pPr>
            <w:r w:rsidRPr="00257DE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24CDAEF" w14:textId="77777777" w:rsidR="00361CEE" w:rsidRPr="00257DEF" w:rsidRDefault="00361CEE" w:rsidP="00315E79">
            <w:pPr>
              <w:pStyle w:val="TAH"/>
              <w:rPr>
                <w:lang w:val="en-US"/>
              </w:rPr>
            </w:pPr>
            <w:r w:rsidRPr="00257DE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0977EB81" w14:textId="77777777" w:rsidR="00361CEE" w:rsidRPr="00257DEF" w:rsidRDefault="00361CEE" w:rsidP="00315E79">
            <w:pPr>
              <w:pStyle w:val="TAH"/>
              <w:rPr>
                <w:lang w:val="en-US"/>
              </w:rPr>
            </w:pPr>
            <w:r w:rsidRPr="00257DE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58925DE6" w14:textId="77777777" w:rsidR="00361CEE" w:rsidRPr="00257DEF" w:rsidRDefault="00361CEE" w:rsidP="00315E79">
            <w:pPr>
              <w:pStyle w:val="TAH"/>
              <w:rPr>
                <w:lang w:val="en-US"/>
              </w:rPr>
            </w:pPr>
            <w:r w:rsidRPr="00257DE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2291694" w14:textId="788C0BAA" w:rsidR="00361CEE" w:rsidRPr="00257DEF" w:rsidRDefault="00361CEE" w:rsidP="00315E79">
            <w:pPr>
              <w:pStyle w:val="TAH"/>
              <w:rPr>
                <w:lang w:val="en-US"/>
              </w:rPr>
            </w:pPr>
            <w:r w:rsidRPr="00257DEF">
              <w:rPr>
                <w:lang w:val="en-US"/>
              </w:rPr>
              <w:t xml:space="preserve">Payload size for </w:t>
            </w:r>
            <w:r w:rsidR="00A103C9" w:rsidRPr="00257DEF">
              <w:rPr>
                <w:lang w:val="en-US"/>
              </w:rPr>
              <w:t xml:space="preserve">UL </w:t>
            </w:r>
            <w:r w:rsidRPr="00257DEF">
              <w:rPr>
                <w:lang w:val="en-US"/>
              </w:rPr>
              <w:t xml:space="preserve">slots </w:t>
            </w:r>
            <w:r w:rsidR="00A103C9" w:rsidRPr="00257DEF">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7D53CCF5" w14:textId="77777777" w:rsidR="00361CEE" w:rsidRPr="00257DEF" w:rsidRDefault="00361CEE" w:rsidP="00315E79">
            <w:pPr>
              <w:pStyle w:val="TAH"/>
              <w:rPr>
                <w:lang w:val="en-US"/>
              </w:rPr>
            </w:pPr>
            <w:r w:rsidRPr="00257DE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12EABEC2" w14:textId="77777777" w:rsidR="00361CEE" w:rsidRPr="00257DEF" w:rsidRDefault="00361CEE" w:rsidP="00315E79">
            <w:pPr>
              <w:pStyle w:val="TAH"/>
              <w:rPr>
                <w:lang w:val="en-US"/>
              </w:rPr>
            </w:pPr>
            <w:r w:rsidRPr="00257DE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2A4C44F" w14:textId="3BE6A4C1" w:rsidR="00361CEE" w:rsidRPr="00257DEF" w:rsidRDefault="00361CEE" w:rsidP="00315E79">
            <w:pPr>
              <w:pStyle w:val="TAH"/>
              <w:rPr>
                <w:lang w:val="en-US"/>
              </w:rPr>
            </w:pPr>
            <w:r w:rsidRPr="00257DEF">
              <w:rPr>
                <w:lang w:val="en-US"/>
              </w:rPr>
              <w:t xml:space="preserve">Number of code blocks per slot for </w:t>
            </w:r>
            <w:r w:rsidR="006D26E7" w:rsidRPr="00257DEF">
              <w:rPr>
                <w:lang w:val="en-US"/>
              </w:rPr>
              <w:t xml:space="preserve">UL </w:t>
            </w:r>
            <w:r w:rsidRPr="00257DEF">
              <w:rPr>
                <w:lang w:val="en-US"/>
              </w:rPr>
              <w:t>slots (Note 3</w:t>
            </w:r>
            <w:r w:rsidR="006D26E7" w:rsidRPr="00257DEF">
              <w:rPr>
                <w:lang w:val="en-US"/>
              </w:rPr>
              <w:t>, Note 4</w:t>
            </w:r>
            <w:r w:rsidRPr="00257DE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160BEE82" w14:textId="1A4B577B" w:rsidR="00361CEE" w:rsidRPr="00257DEF" w:rsidRDefault="00361CEE" w:rsidP="00315E79">
            <w:pPr>
              <w:pStyle w:val="TAH"/>
              <w:rPr>
                <w:lang w:val="en-US"/>
              </w:rPr>
            </w:pPr>
            <w:r w:rsidRPr="00257DEF">
              <w:rPr>
                <w:lang w:val="en-US"/>
              </w:rPr>
              <w:t xml:space="preserve">Total number of bits per slot for </w:t>
            </w:r>
            <w:r w:rsidR="006D26E7" w:rsidRPr="00257DEF">
              <w:rPr>
                <w:lang w:val="en-US"/>
              </w:rPr>
              <w:t xml:space="preserve">UL </w:t>
            </w:r>
            <w:r w:rsidRPr="00257DEF">
              <w:rPr>
                <w:lang w:val="en-US"/>
              </w:rPr>
              <w:t xml:space="preserve">slots </w:t>
            </w:r>
            <w:r w:rsidR="006D26E7" w:rsidRPr="00257DE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62C9A29A" w14:textId="465FAB0F" w:rsidR="00361CEE" w:rsidRPr="00257DEF" w:rsidRDefault="00361CEE" w:rsidP="00315E79">
            <w:pPr>
              <w:pStyle w:val="TAH"/>
              <w:rPr>
                <w:lang w:val="en-US"/>
              </w:rPr>
            </w:pPr>
            <w:r w:rsidRPr="00257DEF">
              <w:rPr>
                <w:lang w:val="en-US"/>
              </w:rPr>
              <w:t xml:space="preserve">Total modulated symbols per slot for </w:t>
            </w:r>
            <w:r w:rsidR="006D26E7" w:rsidRPr="00257DEF">
              <w:rPr>
                <w:lang w:val="en-US"/>
              </w:rPr>
              <w:t xml:space="preserve">UL </w:t>
            </w:r>
            <w:r w:rsidRPr="00257DEF">
              <w:rPr>
                <w:lang w:val="en-US"/>
              </w:rPr>
              <w:t xml:space="preserve">slots </w:t>
            </w:r>
            <w:r w:rsidR="006D26E7" w:rsidRPr="00257DEF">
              <w:rPr>
                <w:lang w:val="en-US"/>
              </w:rPr>
              <w:t>(Note 4)</w:t>
            </w:r>
          </w:p>
        </w:tc>
      </w:tr>
      <w:tr w:rsidR="00257DEF" w:rsidRPr="00257DEF" w14:paraId="5860364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582D44" w14:textId="77777777" w:rsidR="00361CEE" w:rsidRPr="00257DEF" w:rsidRDefault="00361CEE" w:rsidP="00315E79">
            <w:pPr>
              <w:pStyle w:val="TAH"/>
              <w:rPr>
                <w:lang w:val="en-US"/>
              </w:rPr>
            </w:pPr>
            <w:r w:rsidRPr="00257DE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0CD4D84" w14:textId="77777777" w:rsidR="00361CEE" w:rsidRPr="00257DEF" w:rsidRDefault="00361CEE" w:rsidP="00315E79">
            <w:pPr>
              <w:pStyle w:val="TAH"/>
              <w:rPr>
                <w:lang w:val="en-US"/>
              </w:rPr>
            </w:pPr>
            <w:r w:rsidRPr="00257DE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F238330" w14:textId="77777777" w:rsidR="00361CEE" w:rsidRPr="00257DEF" w:rsidRDefault="00361CEE" w:rsidP="00315E79">
            <w:pPr>
              <w:pStyle w:val="TAH"/>
              <w:rPr>
                <w:lang w:val="en-US"/>
              </w:rPr>
            </w:pPr>
            <w:r w:rsidRPr="00257DE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106CB829" w14:textId="77777777" w:rsidR="00361CEE" w:rsidRPr="00257DEF" w:rsidRDefault="00361CEE" w:rsidP="00315E79">
            <w:pPr>
              <w:pStyle w:val="TAH"/>
              <w:rPr>
                <w:lang w:val="en-US"/>
              </w:rPr>
            </w:pPr>
            <w:r w:rsidRPr="00257DE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5E1A9C7" w14:textId="77777777" w:rsidR="00361CEE" w:rsidRPr="00257DEF" w:rsidRDefault="00361CEE" w:rsidP="00315E79">
            <w:pPr>
              <w:pStyle w:val="TAH"/>
              <w:rPr>
                <w:lang w:val="en-US"/>
              </w:rPr>
            </w:pPr>
            <w:r w:rsidRPr="00257DE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2D3B0991" w14:textId="77777777" w:rsidR="00361CEE" w:rsidRPr="00257DEF" w:rsidRDefault="00361CEE" w:rsidP="00315E79">
            <w:pPr>
              <w:pStyle w:val="TAH"/>
              <w:rPr>
                <w:lang w:val="en-US"/>
              </w:rPr>
            </w:pPr>
            <w:r w:rsidRPr="00257DE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4CEAC416" w14:textId="77777777" w:rsidR="00361CEE" w:rsidRPr="00257DEF" w:rsidRDefault="00361CEE" w:rsidP="00315E79">
            <w:pPr>
              <w:pStyle w:val="TAH"/>
              <w:rPr>
                <w:lang w:val="en-US"/>
              </w:rPr>
            </w:pPr>
            <w:r w:rsidRPr="00257DE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6571539C"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7A17CC9" w14:textId="77777777" w:rsidR="00361CEE" w:rsidRPr="00257DEF" w:rsidRDefault="00361CEE" w:rsidP="00315E79">
            <w:pPr>
              <w:pStyle w:val="TAH"/>
              <w:rPr>
                <w:lang w:val="en-US"/>
              </w:rPr>
            </w:pPr>
            <w:r w:rsidRPr="00257DE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193D0131" w14:textId="77777777" w:rsidR="00361CEE" w:rsidRPr="00257DEF" w:rsidRDefault="00361CEE" w:rsidP="00315E79">
            <w:pPr>
              <w:pStyle w:val="TAH"/>
              <w:rPr>
                <w:lang w:val="en-US"/>
              </w:rPr>
            </w:pPr>
            <w:r w:rsidRPr="00257DE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546363EE"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3FD84F8"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FE2D9F6" w14:textId="77777777" w:rsidR="00361CEE" w:rsidRPr="00257DEF" w:rsidRDefault="00361CEE" w:rsidP="00315E79">
            <w:pPr>
              <w:pStyle w:val="TAH"/>
              <w:rPr>
                <w:lang w:val="en-US"/>
              </w:rPr>
            </w:pPr>
            <w:r w:rsidRPr="00257DE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CD0913A" w14:textId="77777777" w:rsidR="00361CEE" w:rsidRPr="00257DEF" w:rsidRDefault="00361CEE" w:rsidP="00315E79">
            <w:pPr>
              <w:pStyle w:val="TAH"/>
              <w:rPr>
                <w:lang w:val="en-US"/>
              </w:rPr>
            </w:pPr>
            <w:r w:rsidRPr="00257DEF">
              <w:rPr>
                <w:lang w:val="en-US"/>
              </w:rPr>
              <w:t> </w:t>
            </w:r>
          </w:p>
        </w:tc>
      </w:tr>
      <w:tr w:rsidR="00257DEF" w:rsidRPr="00257DEF" w14:paraId="0CA64910"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0E7A28"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C715E39" w14:textId="77777777" w:rsidR="00361CEE" w:rsidRPr="00257DEF" w:rsidRDefault="00361CEE" w:rsidP="00315E79">
            <w:pPr>
              <w:pStyle w:val="TAC"/>
              <w:rPr>
                <w:lang w:val="en-US"/>
              </w:rPr>
            </w:pPr>
            <w:r w:rsidRPr="00257DE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743876C3"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53110AD" w14:textId="77777777" w:rsidR="00361CEE" w:rsidRPr="00257DEF" w:rsidRDefault="00361CEE" w:rsidP="00315E79">
            <w:pPr>
              <w:pStyle w:val="TAC"/>
              <w:rPr>
                <w:lang w:val="en-US"/>
              </w:rPr>
            </w:pPr>
            <w:r w:rsidRPr="00257DE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6597DD0"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3C5A8C"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06A795E"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FBEA9B9"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081D5E2" w14:textId="77777777" w:rsidR="00361CEE" w:rsidRPr="00257DEF" w:rsidRDefault="00361CEE" w:rsidP="00315E79">
            <w:pPr>
              <w:pStyle w:val="TAC"/>
              <w:rPr>
                <w:lang w:val="en-US"/>
              </w:rPr>
            </w:pPr>
            <w:r w:rsidRPr="00257DE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2FF6FC82" w14:textId="77777777" w:rsidR="00361CEE" w:rsidRPr="00257DEF" w:rsidRDefault="00361CEE" w:rsidP="00315E79">
            <w:pPr>
              <w:pStyle w:val="TAC"/>
              <w:rPr>
                <w:lang w:val="en-US"/>
              </w:rPr>
            </w:pPr>
            <w:r w:rsidRPr="00257DE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141C84E"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3AE1597"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87F1B5C" w14:textId="77777777" w:rsidR="00361CEE" w:rsidRPr="00257DEF" w:rsidRDefault="00361CEE" w:rsidP="00315E79">
            <w:pPr>
              <w:pStyle w:val="TAC"/>
              <w:rPr>
                <w:lang w:val="en-US"/>
              </w:rPr>
            </w:pPr>
            <w:r w:rsidRPr="00257DE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0F495DF5" w14:textId="77777777" w:rsidR="00361CEE" w:rsidRPr="00257DEF" w:rsidRDefault="00361CEE" w:rsidP="00315E79">
            <w:pPr>
              <w:pStyle w:val="TAC"/>
              <w:rPr>
                <w:lang w:val="en-US"/>
              </w:rPr>
            </w:pPr>
            <w:r w:rsidRPr="00257DEF">
              <w:rPr>
                <w:lang w:val="en-US"/>
              </w:rPr>
              <w:t>132</w:t>
            </w:r>
          </w:p>
        </w:tc>
      </w:tr>
      <w:tr w:rsidR="00257DEF" w:rsidRPr="00257DEF" w14:paraId="3337A98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4DA21C"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750E7F5" w14:textId="77777777" w:rsidR="00361CEE" w:rsidRPr="00257DEF" w:rsidRDefault="00361CEE" w:rsidP="00315E79">
            <w:pPr>
              <w:pStyle w:val="TAC"/>
              <w:rPr>
                <w:lang w:val="en-US"/>
              </w:rPr>
            </w:pPr>
            <w:r w:rsidRPr="00257DE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5DF8F66"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C8D1D62" w14:textId="77777777" w:rsidR="00361CEE" w:rsidRPr="00257DEF" w:rsidRDefault="00361CEE" w:rsidP="00315E79">
            <w:pPr>
              <w:pStyle w:val="TAC"/>
              <w:rPr>
                <w:lang w:val="en-US"/>
              </w:rPr>
            </w:pPr>
            <w:r w:rsidRPr="00257DE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4CAD36EE"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212BE4"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F9DA518"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DD34656"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D3E2910" w14:textId="77777777" w:rsidR="00361CEE" w:rsidRPr="00257DEF" w:rsidRDefault="00361CEE" w:rsidP="00315E79">
            <w:pPr>
              <w:pStyle w:val="TAC"/>
              <w:rPr>
                <w:lang w:val="en-US"/>
              </w:rPr>
            </w:pPr>
            <w:r w:rsidRPr="00257DEF">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74B9F9CA"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DB0B651"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F4F05B0"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599F69F" w14:textId="77777777" w:rsidR="00361CEE" w:rsidRPr="00257DEF" w:rsidRDefault="00361CEE" w:rsidP="00315E79">
            <w:pPr>
              <w:pStyle w:val="TAC"/>
              <w:rPr>
                <w:lang w:val="en-US"/>
              </w:rPr>
            </w:pPr>
            <w:r w:rsidRPr="00257DEF">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6E9708C0" w14:textId="77777777" w:rsidR="00361CEE" w:rsidRPr="00257DEF" w:rsidRDefault="00361CEE" w:rsidP="00315E79">
            <w:pPr>
              <w:pStyle w:val="TAC"/>
              <w:rPr>
                <w:lang w:val="en-US"/>
              </w:rPr>
            </w:pPr>
            <w:r w:rsidRPr="00257DEF">
              <w:rPr>
                <w:lang w:val="en-US"/>
              </w:rPr>
              <w:t>2112</w:t>
            </w:r>
          </w:p>
        </w:tc>
      </w:tr>
      <w:tr w:rsidR="00257DEF" w:rsidRPr="00257DEF" w14:paraId="3912D01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6FA2F1"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CADDE7" w14:textId="77777777" w:rsidR="00361CEE" w:rsidRPr="00257DEF" w:rsidRDefault="00361CEE" w:rsidP="00315E79">
            <w:pPr>
              <w:pStyle w:val="TAC"/>
              <w:rPr>
                <w:lang w:val="en-US"/>
              </w:rPr>
            </w:pPr>
            <w:r w:rsidRPr="00257DE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3AFC58D"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93A9BDF" w14:textId="77777777" w:rsidR="00361CEE" w:rsidRPr="00257DEF" w:rsidRDefault="00361CEE" w:rsidP="00315E79">
            <w:pPr>
              <w:pStyle w:val="TAC"/>
              <w:rPr>
                <w:lang w:val="en-US"/>
              </w:rPr>
            </w:pPr>
            <w:r w:rsidRPr="00257DE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087A9833"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22D9C5D"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AD492B3"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180C9A9F"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6948514" w14:textId="77777777" w:rsidR="00361CEE" w:rsidRPr="00257DEF" w:rsidRDefault="00361CEE" w:rsidP="00315E79">
            <w:pPr>
              <w:pStyle w:val="TAC"/>
              <w:rPr>
                <w:lang w:val="en-US"/>
              </w:rPr>
            </w:pPr>
            <w:r w:rsidRPr="00257DE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7AC21665"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2E2217F"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82BC1E8"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1BAA0AD" w14:textId="77777777" w:rsidR="00361CEE" w:rsidRPr="00257DEF" w:rsidRDefault="00361CEE" w:rsidP="00315E79">
            <w:pPr>
              <w:pStyle w:val="TAC"/>
              <w:rPr>
                <w:lang w:val="en-US"/>
              </w:rPr>
            </w:pPr>
            <w:r w:rsidRPr="00257DE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6FB2CA96" w14:textId="77777777" w:rsidR="00361CEE" w:rsidRPr="00257DEF" w:rsidRDefault="00361CEE" w:rsidP="00315E79">
            <w:pPr>
              <w:pStyle w:val="TAC"/>
              <w:rPr>
                <w:lang w:val="en-US"/>
              </w:rPr>
            </w:pPr>
            <w:r w:rsidRPr="00257DEF">
              <w:rPr>
                <w:lang w:val="en-US"/>
              </w:rPr>
              <w:t>4224</w:t>
            </w:r>
          </w:p>
        </w:tc>
      </w:tr>
      <w:tr w:rsidR="00257DEF" w:rsidRPr="00257DEF" w14:paraId="30841E0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C69711"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9E394C" w14:textId="77777777" w:rsidR="00361CEE" w:rsidRPr="00257DEF" w:rsidRDefault="00361CEE" w:rsidP="00315E79">
            <w:pPr>
              <w:pStyle w:val="TAC"/>
              <w:rPr>
                <w:lang w:val="en-US"/>
              </w:rPr>
            </w:pPr>
            <w:r w:rsidRPr="00257DE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308F573"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9BCF248" w14:textId="77777777" w:rsidR="00361CEE" w:rsidRPr="00257DEF" w:rsidRDefault="00361CEE" w:rsidP="00315E79">
            <w:pPr>
              <w:pStyle w:val="TAC"/>
              <w:rPr>
                <w:lang w:val="en-US"/>
              </w:rPr>
            </w:pPr>
            <w:r w:rsidRPr="00257DE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0A75BCC"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796EF4"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0A246AC"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C7DDCE9"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3909D1D" w14:textId="77777777" w:rsidR="00361CEE" w:rsidRPr="00257DEF" w:rsidRDefault="00361CEE" w:rsidP="00315E79">
            <w:pPr>
              <w:pStyle w:val="TAC"/>
              <w:rPr>
                <w:lang w:val="en-US"/>
              </w:rPr>
            </w:pPr>
            <w:r w:rsidRPr="00257DE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1DE84830"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3262D6E"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AA9C68E"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E32F725" w14:textId="77777777" w:rsidR="00361CEE" w:rsidRPr="00257DEF" w:rsidRDefault="00361CEE" w:rsidP="00315E79">
            <w:pPr>
              <w:pStyle w:val="TAC"/>
              <w:rPr>
                <w:lang w:val="en-US"/>
              </w:rPr>
            </w:pPr>
            <w:r w:rsidRPr="00257DE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0440442D" w14:textId="77777777" w:rsidR="00361CEE" w:rsidRPr="00257DEF" w:rsidRDefault="00361CEE" w:rsidP="00315E79">
            <w:pPr>
              <w:pStyle w:val="TAC"/>
              <w:rPr>
                <w:lang w:val="en-US"/>
              </w:rPr>
            </w:pPr>
            <w:r w:rsidRPr="00257DEF">
              <w:rPr>
                <w:lang w:val="en-US"/>
              </w:rPr>
              <w:t>4224</w:t>
            </w:r>
          </w:p>
        </w:tc>
      </w:tr>
      <w:tr w:rsidR="00257DEF" w:rsidRPr="00257DEF" w14:paraId="1DA3E43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80EEC6"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5501EB" w14:textId="77777777" w:rsidR="00361CEE" w:rsidRPr="00257DEF" w:rsidRDefault="00361CEE" w:rsidP="00315E79">
            <w:pPr>
              <w:pStyle w:val="TAC"/>
              <w:rPr>
                <w:lang w:val="en-US"/>
              </w:rPr>
            </w:pPr>
            <w:r w:rsidRPr="00257DE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0373BA2"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1F79696" w14:textId="77777777" w:rsidR="00361CEE" w:rsidRPr="00257DEF" w:rsidRDefault="00361CEE" w:rsidP="00315E79">
            <w:pPr>
              <w:pStyle w:val="TAC"/>
              <w:rPr>
                <w:lang w:val="en-US"/>
              </w:rPr>
            </w:pPr>
            <w:r w:rsidRPr="00257DE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258BF13"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1A719CA"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29524B6"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EAE3B26"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D200343" w14:textId="77777777" w:rsidR="00361CEE" w:rsidRPr="00257DEF" w:rsidRDefault="00361CEE" w:rsidP="00315E79">
            <w:pPr>
              <w:pStyle w:val="TAC"/>
              <w:rPr>
                <w:lang w:val="en-US"/>
              </w:rPr>
            </w:pPr>
            <w:r w:rsidRPr="00257DE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1029EEBE"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3B8BADA"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0E51024" w14:textId="77777777" w:rsidR="00361CEE" w:rsidRPr="00257DEF" w:rsidRDefault="00361CEE" w:rsidP="00315E79">
            <w:pPr>
              <w:pStyle w:val="TAC"/>
              <w:rPr>
                <w:lang w:val="en-US"/>
              </w:rPr>
            </w:pPr>
            <w:r w:rsidRPr="00257DE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EA911D6" w14:textId="77777777" w:rsidR="00361CEE" w:rsidRPr="00257DEF" w:rsidRDefault="00361CEE" w:rsidP="00315E79">
            <w:pPr>
              <w:pStyle w:val="TAC"/>
              <w:rPr>
                <w:lang w:val="en-US"/>
              </w:rPr>
            </w:pPr>
            <w:r w:rsidRPr="00257DE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371E3A00" w14:textId="77777777" w:rsidR="00361CEE" w:rsidRPr="00257DEF" w:rsidRDefault="00361CEE" w:rsidP="00315E79">
            <w:pPr>
              <w:pStyle w:val="TAC"/>
              <w:rPr>
                <w:lang w:val="en-US"/>
              </w:rPr>
            </w:pPr>
            <w:r w:rsidRPr="00257DEF">
              <w:rPr>
                <w:lang w:val="en-US"/>
              </w:rPr>
              <w:t>8448</w:t>
            </w:r>
          </w:p>
        </w:tc>
      </w:tr>
      <w:tr w:rsidR="00257DEF" w:rsidRPr="00257DEF" w14:paraId="2D26F50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7635F8"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0142D5" w14:textId="77777777" w:rsidR="00361CEE" w:rsidRPr="00257DEF" w:rsidRDefault="00361CEE" w:rsidP="00315E79">
            <w:pPr>
              <w:pStyle w:val="TAC"/>
              <w:rPr>
                <w:lang w:val="en-US"/>
              </w:rPr>
            </w:pPr>
            <w:r w:rsidRPr="00257DE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06DDA1F"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1558A97" w14:textId="77777777" w:rsidR="00361CEE" w:rsidRPr="00257DEF" w:rsidRDefault="00361CEE" w:rsidP="00315E79">
            <w:pPr>
              <w:pStyle w:val="TAC"/>
              <w:rPr>
                <w:lang w:val="en-US"/>
              </w:rPr>
            </w:pPr>
            <w:r w:rsidRPr="00257DE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9B28697"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E2307D"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06AF8E3"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2DAEF43"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419AC2B" w14:textId="77777777" w:rsidR="00361CEE" w:rsidRPr="00257DEF" w:rsidRDefault="00361CEE" w:rsidP="00315E79">
            <w:pPr>
              <w:pStyle w:val="TAC"/>
              <w:rPr>
                <w:lang w:val="en-US"/>
              </w:rPr>
            </w:pPr>
            <w:r w:rsidRPr="00257DE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37EEA465"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9258810"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FE1B1B2" w14:textId="77777777" w:rsidR="00361CEE" w:rsidRPr="00257DEF" w:rsidRDefault="00361CEE" w:rsidP="00315E79">
            <w:pPr>
              <w:pStyle w:val="TAC"/>
              <w:rPr>
                <w:lang w:val="en-US"/>
              </w:rPr>
            </w:pPr>
            <w:r w:rsidRPr="00257DE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06AB202" w14:textId="77777777" w:rsidR="00361CEE" w:rsidRPr="00257DEF" w:rsidRDefault="00361CEE" w:rsidP="00315E79">
            <w:pPr>
              <w:pStyle w:val="TAC"/>
              <w:rPr>
                <w:lang w:val="en-US"/>
              </w:rPr>
            </w:pPr>
            <w:r w:rsidRPr="00257DE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783BE757" w14:textId="77777777" w:rsidR="00361CEE" w:rsidRPr="00257DEF" w:rsidRDefault="00361CEE" w:rsidP="00315E79">
            <w:pPr>
              <w:pStyle w:val="TAC"/>
              <w:rPr>
                <w:lang w:val="en-US"/>
              </w:rPr>
            </w:pPr>
            <w:r w:rsidRPr="00257DEF">
              <w:rPr>
                <w:lang w:val="en-US"/>
              </w:rPr>
              <w:t>8448</w:t>
            </w:r>
          </w:p>
        </w:tc>
      </w:tr>
      <w:tr w:rsidR="00257DEF" w:rsidRPr="00257DEF" w14:paraId="0546466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931AA2"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7193D1" w14:textId="77777777" w:rsidR="00361CEE" w:rsidRPr="00257DEF" w:rsidRDefault="00361CEE" w:rsidP="00315E79">
            <w:pPr>
              <w:pStyle w:val="TAC"/>
              <w:rPr>
                <w:lang w:val="en-US"/>
              </w:rPr>
            </w:pPr>
            <w:r w:rsidRPr="00257DE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8408009"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D7C9B35" w14:textId="77777777" w:rsidR="00361CEE" w:rsidRPr="00257DEF" w:rsidRDefault="00361CEE" w:rsidP="00315E79">
            <w:pPr>
              <w:pStyle w:val="TAC"/>
              <w:rPr>
                <w:lang w:val="en-US"/>
              </w:rPr>
            </w:pPr>
            <w:r w:rsidRPr="00257DE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05B141A"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1EE6BC"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986AA76"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E466DD9"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EF0F6C6" w14:textId="77777777" w:rsidR="00361CEE" w:rsidRPr="00257DEF" w:rsidRDefault="00361CEE" w:rsidP="00315E79">
            <w:pPr>
              <w:pStyle w:val="TAC"/>
              <w:rPr>
                <w:lang w:val="en-US"/>
              </w:rPr>
            </w:pPr>
            <w:r w:rsidRPr="00257DE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6D37D4B5"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E8083C"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D90AF9B" w14:textId="77777777" w:rsidR="00361CEE" w:rsidRPr="00257DEF" w:rsidRDefault="00361CEE" w:rsidP="00315E79">
            <w:pPr>
              <w:pStyle w:val="TAC"/>
              <w:rPr>
                <w:lang w:val="en-US"/>
              </w:rPr>
            </w:pPr>
            <w:r w:rsidRPr="00257DE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2AD7D91" w14:textId="77777777" w:rsidR="00361CEE" w:rsidRPr="00257DEF" w:rsidRDefault="00361CEE" w:rsidP="00315E79">
            <w:pPr>
              <w:pStyle w:val="TAC"/>
              <w:rPr>
                <w:lang w:val="en-US"/>
              </w:rPr>
            </w:pPr>
            <w:r w:rsidRPr="00257DE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54B6D640" w14:textId="77777777" w:rsidR="00361CEE" w:rsidRPr="00257DEF" w:rsidRDefault="00361CEE" w:rsidP="00315E79">
            <w:pPr>
              <w:pStyle w:val="TAC"/>
              <w:rPr>
                <w:lang w:val="en-US"/>
              </w:rPr>
            </w:pPr>
            <w:r w:rsidRPr="00257DEF">
              <w:rPr>
                <w:lang w:val="en-US"/>
              </w:rPr>
              <w:t>16896</w:t>
            </w:r>
          </w:p>
        </w:tc>
      </w:tr>
      <w:tr w:rsidR="00257DEF" w:rsidRPr="00257DEF" w14:paraId="5A81728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0765CF"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D99D39" w14:textId="77777777" w:rsidR="00361CEE" w:rsidRPr="00257DEF" w:rsidRDefault="00361CEE" w:rsidP="00315E79">
            <w:pPr>
              <w:pStyle w:val="TAC"/>
              <w:rPr>
                <w:lang w:val="en-US"/>
              </w:rPr>
            </w:pPr>
            <w:r w:rsidRPr="00257DE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9718A9E"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DFB35A" w14:textId="77777777" w:rsidR="00361CEE" w:rsidRPr="00257DEF" w:rsidRDefault="00361CEE" w:rsidP="00315E79">
            <w:pPr>
              <w:pStyle w:val="TAC"/>
              <w:rPr>
                <w:lang w:val="en-US"/>
              </w:rPr>
            </w:pPr>
            <w:r w:rsidRPr="00257DE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7F0695F"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074E02"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C487D29"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3F69751"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617B700" w14:textId="77777777" w:rsidR="00361CEE" w:rsidRPr="00257DEF" w:rsidRDefault="00361CEE" w:rsidP="00315E79">
            <w:pPr>
              <w:pStyle w:val="TAC"/>
              <w:rPr>
                <w:lang w:val="en-US"/>
              </w:rPr>
            </w:pPr>
            <w:r w:rsidRPr="00257DE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76D433CB"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5D3E6CF"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D4A7AF9" w14:textId="77777777" w:rsidR="00361CEE" w:rsidRPr="00257DEF" w:rsidRDefault="00361CEE" w:rsidP="00315E79">
            <w:pPr>
              <w:pStyle w:val="TAC"/>
              <w:rPr>
                <w:lang w:val="en-US"/>
              </w:rPr>
            </w:pPr>
            <w:r w:rsidRPr="00257DE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D5C9240" w14:textId="77777777" w:rsidR="00361CEE" w:rsidRPr="00257DEF" w:rsidRDefault="00361CEE" w:rsidP="00315E79">
            <w:pPr>
              <w:pStyle w:val="TAC"/>
              <w:rPr>
                <w:lang w:val="en-US"/>
              </w:rPr>
            </w:pPr>
            <w:r w:rsidRPr="00257DE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43637B64" w14:textId="77777777" w:rsidR="00361CEE" w:rsidRPr="00257DEF" w:rsidRDefault="00361CEE" w:rsidP="00315E79">
            <w:pPr>
              <w:pStyle w:val="TAC"/>
              <w:rPr>
                <w:lang w:val="en-US"/>
              </w:rPr>
            </w:pPr>
            <w:r w:rsidRPr="00257DEF">
              <w:rPr>
                <w:lang w:val="en-US"/>
              </w:rPr>
              <w:t>16896</w:t>
            </w:r>
          </w:p>
        </w:tc>
      </w:tr>
      <w:tr w:rsidR="00257DEF" w:rsidRPr="00257DEF" w14:paraId="7C7C749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12D47F"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46EDBDC" w14:textId="77777777" w:rsidR="00361CEE" w:rsidRPr="00257DEF" w:rsidRDefault="00361CEE" w:rsidP="00315E79">
            <w:pPr>
              <w:pStyle w:val="TAC"/>
              <w:rPr>
                <w:lang w:val="en-US"/>
              </w:rPr>
            </w:pPr>
            <w:r w:rsidRPr="00257DE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BF56AF3"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114D8FF" w14:textId="77777777" w:rsidR="00361CEE" w:rsidRPr="00257DEF" w:rsidRDefault="00361CEE" w:rsidP="00315E79">
            <w:pPr>
              <w:pStyle w:val="TAC"/>
              <w:rPr>
                <w:lang w:val="en-US"/>
              </w:rPr>
            </w:pPr>
            <w:r w:rsidRPr="00257DE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7D59DFB"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91A7D06"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83B3D06" w14:textId="77777777" w:rsidR="00361CEE" w:rsidRPr="00257DEF" w:rsidRDefault="00361CEE" w:rsidP="00315E79">
            <w:pPr>
              <w:pStyle w:val="TAC"/>
              <w:rPr>
                <w:lang w:val="en-US"/>
              </w:rPr>
            </w:pPr>
            <w:r w:rsidRPr="00257DE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53A0F3F5"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0BBE39B" w14:textId="77777777" w:rsidR="00361CEE" w:rsidRPr="00257DEF" w:rsidRDefault="00361CEE" w:rsidP="00315E79">
            <w:pPr>
              <w:pStyle w:val="TAC"/>
              <w:rPr>
                <w:lang w:val="en-US"/>
              </w:rPr>
            </w:pPr>
            <w:r w:rsidRPr="00257DEF">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231796D7"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B026E4D"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74E62A8" w14:textId="77777777" w:rsidR="00361CEE" w:rsidRPr="00257DEF" w:rsidRDefault="00361CEE" w:rsidP="00315E79">
            <w:pPr>
              <w:pStyle w:val="TAC"/>
              <w:rPr>
                <w:lang w:val="en-US"/>
              </w:rPr>
            </w:pPr>
            <w:r w:rsidRPr="00257DE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52B82F9" w14:textId="77777777" w:rsidR="00361CEE" w:rsidRPr="00257DEF" w:rsidRDefault="00361CEE" w:rsidP="00315E79">
            <w:pPr>
              <w:pStyle w:val="TAC"/>
              <w:rPr>
                <w:lang w:val="en-US"/>
              </w:rPr>
            </w:pPr>
            <w:r w:rsidRPr="00257DEF">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514C7049" w14:textId="77777777" w:rsidR="00361CEE" w:rsidRPr="00257DEF" w:rsidRDefault="00361CEE" w:rsidP="00315E79">
            <w:pPr>
              <w:pStyle w:val="TAC"/>
              <w:rPr>
                <w:lang w:val="en-US"/>
              </w:rPr>
            </w:pPr>
            <w:r w:rsidRPr="00257DEF">
              <w:rPr>
                <w:lang w:val="en-US"/>
              </w:rPr>
              <w:t>33792</w:t>
            </w:r>
          </w:p>
        </w:tc>
      </w:tr>
      <w:tr w:rsidR="00361CEE" w:rsidRPr="00257DEF" w14:paraId="6094DA49"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91970D" w14:textId="65645C9C" w:rsidR="00BB3D65" w:rsidRPr="00257DEF" w:rsidRDefault="00361CEE" w:rsidP="00BB3D65">
            <w:pPr>
              <w:pStyle w:val="TAN"/>
              <w:rPr>
                <w:lang w:val="en-US"/>
              </w:rPr>
            </w:pPr>
            <w:r w:rsidRPr="00257DEF">
              <w:rPr>
                <w:lang w:val="en-US"/>
              </w:rPr>
              <w:t>N</w:t>
            </w:r>
            <w:r w:rsidR="00BB3D65" w:rsidRPr="00257DEF">
              <w:rPr>
                <w:lang w:val="en-US"/>
              </w:rPr>
              <w:t xml:space="preserve">OTE </w:t>
            </w:r>
            <w:r w:rsidRPr="00257DEF">
              <w:rPr>
                <w:lang w:val="en-US"/>
              </w:rPr>
              <w:t>1:</w:t>
            </w:r>
            <w:r w:rsidR="00D75B0E" w:rsidRPr="00257DEF">
              <w:rPr>
                <w:lang w:val="en-US"/>
              </w:rPr>
              <w:tab/>
            </w:r>
            <w:r w:rsidRPr="00257DEF">
              <w:rPr>
                <w:lang w:val="en-US"/>
              </w:rPr>
              <w:t>PUSCH mapping Type-A and single-symbol DM-RS configuration Type-1 with 2 additional DM-RS symbols, such that the DM-RS positions are set to symbols 2, 7, 11. DMRS is [TDM</w:t>
            </w:r>
            <w:r w:rsidR="00257DEF" w:rsidRPr="00257DEF">
              <w:t>'</w:t>
            </w:r>
            <w:r w:rsidRPr="00257DEF">
              <w:rPr>
                <w:lang w:val="en-US"/>
              </w:rPr>
              <w:t>ed] with PUSCH data.</w:t>
            </w:r>
          </w:p>
          <w:p w14:paraId="655CB19A" w14:textId="77777777" w:rsidR="00BB3D65" w:rsidRPr="00257DEF" w:rsidRDefault="00361CEE" w:rsidP="00BB3D65">
            <w:pPr>
              <w:pStyle w:val="TAN"/>
              <w:rPr>
                <w:lang w:val="en-US"/>
              </w:rPr>
            </w:pPr>
            <w:r w:rsidRPr="00257DEF">
              <w:rPr>
                <w:lang w:val="en-US"/>
              </w:rPr>
              <w:t>N</w:t>
            </w:r>
            <w:r w:rsidR="00BB3D65" w:rsidRPr="00257DEF">
              <w:rPr>
                <w:lang w:val="en-US"/>
              </w:rPr>
              <w:t>OTE</w:t>
            </w:r>
            <w:r w:rsidRPr="00257DEF">
              <w:rPr>
                <w:lang w:val="en-US"/>
              </w:rPr>
              <w:t xml:space="preserve"> 2:</w:t>
            </w:r>
            <w:r w:rsidR="00D75B0E" w:rsidRPr="00257DEF">
              <w:rPr>
                <w:lang w:val="en-US"/>
              </w:rPr>
              <w:tab/>
            </w:r>
            <w:r w:rsidRPr="00257DEF">
              <w:rPr>
                <w:lang w:val="en-US"/>
              </w:rPr>
              <w:t>MCS Index is based on MCS table 6.1.4.1-1 defined in 38.214.</w:t>
            </w:r>
          </w:p>
          <w:p w14:paraId="12CE5DAC" w14:textId="77777777" w:rsidR="00361CEE" w:rsidRPr="00257DEF" w:rsidRDefault="00361CEE" w:rsidP="00315E79">
            <w:pPr>
              <w:pStyle w:val="TAN"/>
              <w:rPr>
                <w:lang w:val="en-US"/>
              </w:rPr>
            </w:pPr>
            <w:r w:rsidRPr="00257DEF">
              <w:rPr>
                <w:lang w:val="en-US"/>
              </w:rPr>
              <w:t>N</w:t>
            </w:r>
            <w:r w:rsidR="00BB3D65" w:rsidRPr="00257DEF">
              <w:rPr>
                <w:lang w:val="en-US"/>
              </w:rPr>
              <w:t>OTE</w:t>
            </w:r>
            <w:r w:rsidRPr="00257DEF">
              <w:rPr>
                <w:lang w:val="en-US"/>
              </w:rPr>
              <w:t xml:space="preserve"> 3:</w:t>
            </w:r>
            <w:r w:rsidR="00D75B0E" w:rsidRPr="00257DEF">
              <w:rPr>
                <w:lang w:val="en-US"/>
              </w:rPr>
              <w:tab/>
            </w:r>
            <w:r w:rsidRPr="00257DEF">
              <w:rPr>
                <w:lang w:val="en-US"/>
              </w:rPr>
              <w:t>If more than one Code Block is present, an additional CRC sequence of L = 24 Bits is attached to each Code Block (otherwise L = 0 Bit)</w:t>
            </w:r>
          </w:p>
          <w:p w14:paraId="2C99F126" w14:textId="77777777" w:rsidR="006D26E7" w:rsidRDefault="006D26E7" w:rsidP="00315E79">
            <w:pPr>
              <w:pStyle w:val="TAN"/>
              <w:rPr>
                <w:ins w:id="9" w:author="Apple Inc." w:date="2020-02-11T00:56:00Z"/>
                <w:lang w:val="en-US"/>
              </w:rPr>
            </w:pPr>
            <w:r w:rsidRPr="00257DEF">
              <w:rPr>
                <w:lang w:val="en-US"/>
              </w:rPr>
              <w:t>NOTE 4:</w:t>
            </w:r>
            <w:r w:rsidRPr="00257DEF">
              <w:rPr>
                <w:lang w:val="en-US"/>
              </w:rPr>
              <w:tab/>
            </w:r>
            <w:r w:rsidR="00E063E8" w:rsidRPr="00257DEF">
              <w:rPr>
                <w:lang w:val="en-US"/>
              </w:rPr>
              <w:t xml:space="preserve">Indexes of active </w:t>
            </w:r>
            <w:r w:rsidRPr="00257DEF">
              <w:rPr>
                <w:lang w:val="en-US"/>
              </w:rPr>
              <w:t>UL slot</w:t>
            </w:r>
            <w:r w:rsidR="00E063E8" w:rsidRPr="00257DEF">
              <w:rPr>
                <w:lang w:val="en-US"/>
              </w:rPr>
              <w:t>s</w:t>
            </w:r>
            <w:r w:rsidRPr="00257DEF">
              <w:rPr>
                <w:lang w:val="en-US"/>
              </w:rPr>
              <w:t xml:space="preserve"> are given by </w:t>
            </w:r>
            <w:r w:rsidR="00250937" w:rsidRPr="00257DEF">
              <w:rPr>
                <w:lang w:val="en-US"/>
              </w:rPr>
              <w:t xml:space="preserve">Table A.2.3-1 </w:t>
            </w:r>
            <w:r w:rsidRPr="00257DEF">
              <w:rPr>
                <w:lang w:val="en-US"/>
              </w:rPr>
              <w:t xml:space="preserve">with TDD UL-DL configuration specified in A2.3 for the requirements requiring at least one sub frame (1ms) for the measurement period. For other requirements, </w:t>
            </w:r>
            <w:r w:rsidR="00E063E8" w:rsidRPr="00257DEF">
              <w:rPr>
                <w:lang w:val="en-US"/>
              </w:rPr>
              <w:t xml:space="preserve">indexes of active </w:t>
            </w:r>
            <w:r w:rsidRPr="00257DEF">
              <w:rPr>
                <w:lang w:val="en-US"/>
              </w:rPr>
              <w:t>UL slot</w:t>
            </w:r>
            <w:r w:rsidR="00E063E8" w:rsidRPr="00257DEF">
              <w:rPr>
                <w:lang w:val="en-US"/>
              </w:rPr>
              <w:t>s</w:t>
            </w:r>
            <w:r w:rsidRPr="00257DEF">
              <w:rPr>
                <w:lang w:val="en-US"/>
              </w:rPr>
              <w:t xml:space="preserve"> are given by the slots satisfying mod(slot index+1, 5) = 0 with TDD UL-DL configuration specified in A.3.3.1.</w:t>
            </w:r>
          </w:p>
          <w:p w14:paraId="30163FA8" w14:textId="28C50EAE" w:rsidR="003F7C13" w:rsidRPr="00257DEF" w:rsidRDefault="003F7C13" w:rsidP="00315E79">
            <w:pPr>
              <w:pStyle w:val="TAN"/>
              <w:rPr>
                <w:lang w:val="en-US"/>
              </w:rPr>
            </w:pPr>
            <w:ins w:id="10" w:author="Apple Inc." w:date="2020-02-11T00:56:00Z">
              <w:r w:rsidRPr="00257DEF">
                <w:rPr>
                  <w:lang w:val="en-US"/>
                </w:rPr>
                <w:t>NOTE 5:</w:t>
              </w:r>
              <w:r w:rsidRPr="00257DEF">
                <w:tab/>
              </w:r>
              <w:r w:rsidRPr="00257DEF">
                <w:rPr>
                  <w:lang w:val="en-US"/>
                </w:rPr>
                <w:t>PTRS is configured on symbols containing P</w:t>
              </w:r>
              <w:r>
                <w:rPr>
                  <w:lang w:val="en-US"/>
                </w:rPr>
                <w:t>U</w:t>
              </w:r>
              <w:r w:rsidRPr="00257DEF">
                <w:rPr>
                  <w:lang w:val="en-US"/>
                </w:rPr>
                <w:t xml:space="preserve">SCH with 1 port, per 2PRB in frequency domain, per symbol in time domain. Overhead for TBS calculation is assumed to be </w:t>
              </w:r>
              <w:r>
                <w:rPr>
                  <w:lang w:val="en-US"/>
                </w:rPr>
                <w:t>TBD</w:t>
              </w:r>
              <w:r w:rsidRPr="00257DEF">
                <w:rPr>
                  <w:lang w:val="en-US"/>
                </w:rPr>
                <w:t>.</w:t>
              </w:r>
            </w:ins>
          </w:p>
        </w:tc>
      </w:tr>
    </w:tbl>
    <w:p w14:paraId="4986FC95" w14:textId="7BA3D0D3" w:rsidR="00361CEE" w:rsidRDefault="00361CEE" w:rsidP="00361CEE">
      <w:pPr>
        <w:rPr>
          <w:b/>
        </w:rPr>
      </w:pPr>
    </w:p>
    <w:p w14:paraId="4D8E2683" w14:textId="716FDBA2" w:rsidR="002C7B38" w:rsidRPr="00CC2BC5" w:rsidRDefault="002C7B38" w:rsidP="002C7B38">
      <w:pPr>
        <w:rPr>
          <w:color w:val="FF0000"/>
        </w:rPr>
      </w:pPr>
      <w:r w:rsidRPr="00CC2BC5">
        <w:rPr>
          <w:color w:val="FF0000"/>
        </w:rPr>
        <w:t>&lt;&lt; end of change 1 &gt;&gt;</w:t>
      </w:r>
    </w:p>
    <w:p w14:paraId="5068A129" w14:textId="77777777" w:rsidR="002C7B38" w:rsidRDefault="002C7B38">
      <w:pPr>
        <w:spacing w:after="0"/>
      </w:pPr>
      <w:r>
        <w:br w:type="page"/>
      </w:r>
    </w:p>
    <w:p w14:paraId="077B0D4E" w14:textId="20289854" w:rsidR="002C7B38" w:rsidRPr="00CC2BC5" w:rsidRDefault="002C7B38" w:rsidP="002C7B38">
      <w:pPr>
        <w:rPr>
          <w:color w:val="FF0000"/>
        </w:rPr>
      </w:pPr>
      <w:r w:rsidRPr="00CC2BC5">
        <w:rPr>
          <w:color w:val="FF0000"/>
        </w:rPr>
        <w:lastRenderedPageBreak/>
        <w:t>&lt;&lt; start of change 2 &gt;&gt;</w:t>
      </w:r>
    </w:p>
    <w:p w14:paraId="639DED13" w14:textId="77777777" w:rsidR="00361CEE" w:rsidRPr="00257DEF" w:rsidRDefault="00361CEE" w:rsidP="00315E79">
      <w:pPr>
        <w:pStyle w:val="Heading3"/>
      </w:pPr>
      <w:bookmarkStart w:id="11" w:name="_Toc21339532"/>
      <w:bookmarkStart w:id="12" w:name="_Toc29804749"/>
      <w:r w:rsidRPr="00257DEF">
        <w:t>A.2.3.7</w:t>
      </w:r>
      <w:r w:rsidRPr="00257DEF">
        <w:tab/>
        <w:t>CP-OFDM 64QAM</w:t>
      </w:r>
      <w:bookmarkEnd w:id="11"/>
      <w:bookmarkEnd w:id="12"/>
    </w:p>
    <w:p w14:paraId="3C9CDDE0" w14:textId="4F4218B8" w:rsidR="00361CEE" w:rsidRPr="00257DEF" w:rsidRDefault="00361CEE" w:rsidP="00315E79">
      <w:pPr>
        <w:pStyle w:val="TH"/>
      </w:pPr>
      <w:r w:rsidRPr="00257DEF">
        <w:t>Table A.2.3.7-1: Reference Channels for CP-OFDM 64QAM for 60</w:t>
      </w:r>
      <w:r w:rsidR="002F1855" w:rsidRPr="00257DEF">
        <w:t xml:space="preserve"> </w:t>
      </w:r>
      <w:r w:rsidRPr="00257DEF">
        <w:t>kHz SCS</w:t>
      </w:r>
    </w:p>
    <w:tbl>
      <w:tblPr>
        <w:tblW w:w="13440" w:type="dxa"/>
        <w:tblInd w:w="113" w:type="dxa"/>
        <w:tblLook w:val="04A0" w:firstRow="1" w:lastRow="0" w:firstColumn="1" w:lastColumn="0" w:noHBand="0" w:noVBand="1"/>
      </w:tblPr>
      <w:tblGrid>
        <w:gridCol w:w="1095"/>
        <w:gridCol w:w="1114"/>
        <w:gridCol w:w="1115"/>
        <w:gridCol w:w="1025"/>
        <w:gridCol w:w="965"/>
        <w:gridCol w:w="1174"/>
        <w:gridCol w:w="829"/>
        <w:gridCol w:w="864"/>
        <w:gridCol w:w="988"/>
        <w:gridCol w:w="1055"/>
        <w:gridCol w:w="843"/>
        <w:gridCol w:w="988"/>
        <w:gridCol w:w="988"/>
        <w:gridCol w:w="1125"/>
      </w:tblGrid>
      <w:tr w:rsidR="00257DEF" w:rsidRPr="00257DEF" w14:paraId="31A5BB25" w14:textId="77777777" w:rsidTr="00315E7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8F8AA65" w14:textId="77777777" w:rsidR="00361CEE" w:rsidRPr="00257DEF" w:rsidRDefault="00361CEE" w:rsidP="00315E79">
            <w:pPr>
              <w:pStyle w:val="TAH"/>
              <w:rPr>
                <w:lang w:val="en-US"/>
              </w:rPr>
            </w:pPr>
            <w:r w:rsidRPr="00257DE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6ADE499" w14:textId="77777777" w:rsidR="00361CEE" w:rsidRPr="00257DEF" w:rsidRDefault="00361CEE" w:rsidP="00315E79">
            <w:pPr>
              <w:pStyle w:val="TAH"/>
              <w:rPr>
                <w:lang w:val="en-US"/>
              </w:rPr>
            </w:pPr>
            <w:r w:rsidRPr="00257DE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8277761" w14:textId="77777777" w:rsidR="00361CEE" w:rsidRPr="00257DEF" w:rsidRDefault="00361CEE" w:rsidP="00315E79">
            <w:pPr>
              <w:pStyle w:val="TAH"/>
              <w:rPr>
                <w:lang w:val="en-US"/>
              </w:rPr>
            </w:pPr>
            <w:r w:rsidRPr="00257DE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1D1BAE1D" w14:textId="77777777" w:rsidR="00361CEE" w:rsidRPr="00257DEF" w:rsidRDefault="00361CEE" w:rsidP="00315E79">
            <w:pPr>
              <w:pStyle w:val="TAH"/>
              <w:rPr>
                <w:lang w:val="en-US"/>
              </w:rPr>
            </w:pPr>
            <w:r w:rsidRPr="00257DE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49F35B56" w14:textId="77777777" w:rsidR="00361CEE" w:rsidRPr="00257DEF" w:rsidRDefault="00361CEE" w:rsidP="00315E79">
            <w:pPr>
              <w:pStyle w:val="TAH"/>
              <w:rPr>
                <w:lang w:val="en-US"/>
              </w:rPr>
            </w:pPr>
            <w:r w:rsidRPr="00257DE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803D30D" w14:textId="77777777" w:rsidR="00361CEE" w:rsidRPr="00257DEF" w:rsidRDefault="00361CEE" w:rsidP="00315E79">
            <w:pPr>
              <w:pStyle w:val="TAH"/>
              <w:rPr>
                <w:lang w:val="en-US"/>
              </w:rPr>
            </w:pPr>
            <w:r w:rsidRPr="00257DE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5C46745" w14:textId="77777777" w:rsidR="00361CEE" w:rsidRPr="00257DEF" w:rsidRDefault="00361CEE" w:rsidP="00315E79">
            <w:pPr>
              <w:pStyle w:val="TAH"/>
              <w:rPr>
                <w:lang w:val="en-US"/>
              </w:rPr>
            </w:pPr>
            <w:r w:rsidRPr="00257DE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3ABAC232" w14:textId="77777777" w:rsidR="00361CEE" w:rsidRPr="00257DEF" w:rsidRDefault="00361CEE" w:rsidP="00315E79">
            <w:pPr>
              <w:pStyle w:val="TAH"/>
              <w:rPr>
                <w:lang w:val="en-US"/>
              </w:rPr>
            </w:pPr>
            <w:r w:rsidRPr="00257DE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29B8C2DF" w14:textId="5529F5B9" w:rsidR="00361CEE" w:rsidRPr="00257DEF" w:rsidRDefault="00361CEE" w:rsidP="00315E79">
            <w:pPr>
              <w:pStyle w:val="TAH"/>
              <w:rPr>
                <w:lang w:val="en-US"/>
              </w:rPr>
            </w:pPr>
            <w:r w:rsidRPr="00257DEF">
              <w:rPr>
                <w:lang w:val="en-US"/>
              </w:rPr>
              <w:t xml:space="preserve">Payload size for </w:t>
            </w:r>
            <w:r w:rsidR="00A103C9" w:rsidRPr="00257DEF">
              <w:rPr>
                <w:lang w:val="en-US"/>
              </w:rPr>
              <w:t xml:space="preserve">UL </w:t>
            </w:r>
            <w:r w:rsidRPr="00257DEF">
              <w:rPr>
                <w:lang w:val="en-US"/>
              </w:rPr>
              <w:t xml:space="preserve">slots </w:t>
            </w:r>
            <w:r w:rsidR="00A103C9" w:rsidRPr="00257DEF">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30189C29" w14:textId="77777777" w:rsidR="00361CEE" w:rsidRPr="00257DEF" w:rsidRDefault="00361CEE" w:rsidP="00315E79">
            <w:pPr>
              <w:pStyle w:val="TAH"/>
              <w:rPr>
                <w:lang w:val="en-US"/>
              </w:rPr>
            </w:pPr>
            <w:r w:rsidRPr="00257DE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3B2B9EBF" w14:textId="77777777" w:rsidR="00361CEE" w:rsidRPr="00257DEF" w:rsidRDefault="00361CEE" w:rsidP="00315E79">
            <w:pPr>
              <w:pStyle w:val="TAH"/>
              <w:rPr>
                <w:lang w:val="en-US"/>
              </w:rPr>
            </w:pPr>
            <w:r w:rsidRPr="00257DE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1375D4AA" w14:textId="7820E6DD" w:rsidR="00361CEE" w:rsidRPr="00257DEF" w:rsidRDefault="00361CEE" w:rsidP="00315E79">
            <w:pPr>
              <w:pStyle w:val="TAH"/>
              <w:rPr>
                <w:lang w:val="en-US"/>
              </w:rPr>
            </w:pPr>
            <w:r w:rsidRPr="00257DEF">
              <w:rPr>
                <w:lang w:val="en-US"/>
              </w:rPr>
              <w:t xml:space="preserve">Number of code blocks per slot for </w:t>
            </w:r>
            <w:r w:rsidR="005256D7" w:rsidRPr="00257DEF">
              <w:rPr>
                <w:lang w:val="en-US"/>
              </w:rPr>
              <w:t xml:space="preserve">UL </w:t>
            </w:r>
            <w:r w:rsidRPr="00257DEF">
              <w:rPr>
                <w:lang w:val="en-US"/>
              </w:rPr>
              <w:t>slots (Note 3</w:t>
            </w:r>
            <w:r w:rsidR="005256D7" w:rsidRPr="00257DEF">
              <w:rPr>
                <w:lang w:val="en-US"/>
              </w:rPr>
              <w:t>, Note 4</w:t>
            </w:r>
            <w:r w:rsidRPr="00257DE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2A6C37FB" w14:textId="21459590" w:rsidR="00361CEE" w:rsidRPr="00257DEF" w:rsidRDefault="00361CEE" w:rsidP="00315E79">
            <w:pPr>
              <w:pStyle w:val="TAH"/>
              <w:rPr>
                <w:lang w:val="en-US"/>
              </w:rPr>
            </w:pPr>
            <w:r w:rsidRPr="00257DEF">
              <w:rPr>
                <w:lang w:val="en-US"/>
              </w:rPr>
              <w:t xml:space="preserve">Total number of bits per slot for </w:t>
            </w:r>
            <w:r w:rsidR="005256D7" w:rsidRPr="00257DEF">
              <w:rPr>
                <w:lang w:val="en-US"/>
              </w:rPr>
              <w:t xml:space="preserve">UL </w:t>
            </w:r>
            <w:r w:rsidRPr="00257DEF">
              <w:rPr>
                <w:lang w:val="en-US"/>
              </w:rPr>
              <w:t xml:space="preserve">slots </w:t>
            </w:r>
            <w:r w:rsidR="005256D7" w:rsidRPr="00257DE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14AC50D5" w14:textId="058770BC" w:rsidR="00361CEE" w:rsidRPr="00257DEF" w:rsidRDefault="00361CEE" w:rsidP="00315E79">
            <w:pPr>
              <w:pStyle w:val="TAH"/>
              <w:rPr>
                <w:lang w:val="en-US"/>
              </w:rPr>
            </w:pPr>
            <w:r w:rsidRPr="00257DEF">
              <w:rPr>
                <w:lang w:val="en-US"/>
              </w:rPr>
              <w:t xml:space="preserve">Total modulated symbols per slot for </w:t>
            </w:r>
            <w:r w:rsidR="005256D7" w:rsidRPr="00257DEF">
              <w:rPr>
                <w:lang w:val="en-US"/>
              </w:rPr>
              <w:t xml:space="preserve">UL </w:t>
            </w:r>
            <w:r w:rsidRPr="00257DEF">
              <w:rPr>
                <w:lang w:val="en-US"/>
              </w:rPr>
              <w:t xml:space="preserve">slots </w:t>
            </w:r>
            <w:r w:rsidR="005256D7" w:rsidRPr="00257DEF">
              <w:rPr>
                <w:lang w:val="en-US"/>
              </w:rPr>
              <w:t>(Note 4)</w:t>
            </w:r>
          </w:p>
        </w:tc>
      </w:tr>
      <w:tr w:rsidR="00257DEF" w:rsidRPr="00257DEF" w14:paraId="4E53E3C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094405" w14:textId="77777777" w:rsidR="00361CEE" w:rsidRPr="00257DEF" w:rsidRDefault="00361CEE" w:rsidP="00315E79">
            <w:pPr>
              <w:pStyle w:val="TAH"/>
              <w:rPr>
                <w:lang w:val="en-US"/>
              </w:rPr>
            </w:pPr>
            <w:r w:rsidRPr="00257DE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4835BE5" w14:textId="77777777" w:rsidR="00361CEE" w:rsidRPr="00257DEF" w:rsidRDefault="00361CEE" w:rsidP="00315E79">
            <w:pPr>
              <w:pStyle w:val="TAH"/>
              <w:rPr>
                <w:lang w:val="en-US"/>
              </w:rPr>
            </w:pPr>
            <w:r w:rsidRPr="00257DE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E691F22" w14:textId="77777777" w:rsidR="00361CEE" w:rsidRPr="00257DEF" w:rsidRDefault="00361CEE" w:rsidP="00315E79">
            <w:pPr>
              <w:pStyle w:val="TAH"/>
              <w:rPr>
                <w:lang w:val="en-US"/>
              </w:rPr>
            </w:pPr>
            <w:r w:rsidRPr="00257DE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1DC2501" w14:textId="77777777" w:rsidR="00361CEE" w:rsidRPr="00257DEF" w:rsidRDefault="00361CEE" w:rsidP="00315E79">
            <w:pPr>
              <w:pStyle w:val="TAH"/>
              <w:rPr>
                <w:lang w:val="en-US"/>
              </w:rPr>
            </w:pPr>
            <w:r w:rsidRPr="00257DE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5848668" w14:textId="77777777" w:rsidR="00361CEE" w:rsidRPr="00257DEF" w:rsidRDefault="00361CEE" w:rsidP="00315E79">
            <w:pPr>
              <w:pStyle w:val="TAH"/>
              <w:rPr>
                <w:lang w:val="en-US"/>
              </w:rPr>
            </w:pPr>
            <w:r w:rsidRPr="00257DE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582524F6" w14:textId="77777777" w:rsidR="00361CEE" w:rsidRPr="00257DEF" w:rsidRDefault="00361CEE" w:rsidP="00315E79">
            <w:pPr>
              <w:pStyle w:val="TAH"/>
              <w:rPr>
                <w:lang w:val="en-US"/>
              </w:rPr>
            </w:pPr>
            <w:r w:rsidRPr="00257DE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2407E1C3" w14:textId="77777777" w:rsidR="00361CEE" w:rsidRPr="00257DEF" w:rsidRDefault="00361CEE" w:rsidP="00315E79">
            <w:pPr>
              <w:pStyle w:val="TAH"/>
              <w:rPr>
                <w:lang w:val="en-US"/>
              </w:rPr>
            </w:pPr>
            <w:r w:rsidRPr="00257DE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5D6CBAFF"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F4EBB94" w14:textId="77777777" w:rsidR="00361CEE" w:rsidRPr="00257DEF" w:rsidRDefault="00361CEE" w:rsidP="00315E79">
            <w:pPr>
              <w:pStyle w:val="TAH"/>
              <w:rPr>
                <w:lang w:val="en-US"/>
              </w:rPr>
            </w:pPr>
            <w:r w:rsidRPr="00257DE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7A7EE8AA" w14:textId="77777777" w:rsidR="00361CEE" w:rsidRPr="00257DEF" w:rsidRDefault="00361CEE" w:rsidP="00315E79">
            <w:pPr>
              <w:pStyle w:val="TAH"/>
              <w:rPr>
                <w:lang w:val="en-US"/>
              </w:rPr>
            </w:pPr>
            <w:r w:rsidRPr="00257DE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71B0C208"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510ABE9"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B9FDEFE" w14:textId="77777777" w:rsidR="00361CEE" w:rsidRPr="00257DEF" w:rsidRDefault="00361CEE" w:rsidP="00315E79">
            <w:pPr>
              <w:pStyle w:val="TAH"/>
              <w:rPr>
                <w:lang w:val="en-US"/>
              </w:rPr>
            </w:pPr>
            <w:r w:rsidRPr="00257DE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F3A657B" w14:textId="77777777" w:rsidR="00361CEE" w:rsidRPr="00257DEF" w:rsidRDefault="00361CEE" w:rsidP="00315E79">
            <w:pPr>
              <w:pStyle w:val="TAH"/>
              <w:rPr>
                <w:lang w:val="en-US"/>
              </w:rPr>
            </w:pPr>
            <w:r w:rsidRPr="00257DEF">
              <w:rPr>
                <w:lang w:val="en-US"/>
              </w:rPr>
              <w:t> </w:t>
            </w:r>
          </w:p>
        </w:tc>
      </w:tr>
      <w:tr w:rsidR="00257DEF" w:rsidRPr="00257DEF" w14:paraId="6D8D3C5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56C0DC"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23170CB" w14:textId="77777777" w:rsidR="00361CEE" w:rsidRPr="00257DEF" w:rsidRDefault="00361CEE" w:rsidP="00315E79">
            <w:pPr>
              <w:pStyle w:val="TAC"/>
              <w:rPr>
                <w:lang w:val="en-US"/>
              </w:rPr>
            </w:pPr>
            <w:r w:rsidRPr="00257DE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2DC0F06B"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DD3F616" w14:textId="77777777" w:rsidR="00361CEE" w:rsidRPr="00257DEF" w:rsidRDefault="00361CEE" w:rsidP="00315E79">
            <w:pPr>
              <w:pStyle w:val="TAC"/>
              <w:rPr>
                <w:lang w:val="en-US"/>
              </w:rPr>
            </w:pPr>
            <w:r w:rsidRPr="00257DE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27949331"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DF998B"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2121BB2"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BBD7053"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D8B193C" w14:textId="77777777" w:rsidR="00361CEE" w:rsidRPr="00257DEF" w:rsidRDefault="00361CEE" w:rsidP="00315E79">
            <w:pPr>
              <w:pStyle w:val="TAC"/>
              <w:rPr>
                <w:lang w:val="en-US"/>
              </w:rPr>
            </w:pPr>
            <w:r w:rsidRPr="00257DE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3C540104" w14:textId="77777777" w:rsidR="00361CEE" w:rsidRPr="00257DEF" w:rsidRDefault="00361CEE" w:rsidP="00315E79">
            <w:pPr>
              <w:pStyle w:val="TAC"/>
              <w:rPr>
                <w:lang w:val="en-US"/>
              </w:rPr>
            </w:pPr>
            <w:r w:rsidRPr="00257DE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7DB7D7B5"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0DB321E"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1E6A03" w14:textId="77777777" w:rsidR="00361CEE" w:rsidRPr="00257DEF" w:rsidRDefault="00361CEE" w:rsidP="00315E79">
            <w:pPr>
              <w:pStyle w:val="TAC"/>
              <w:rPr>
                <w:lang w:val="en-US"/>
              </w:rPr>
            </w:pPr>
            <w:r w:rsidRPr="00257DE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5DD5C902" w14:textId="77777777" w:rsidR="00361CEE" w:rsidRPr="00257DEF" w:rsidRDefault="00361CEE" w:rsidP="00315E79">
            <w:pPr>
              <w:pStyle w:val="TAC"/>
              <w:rPr>
                <w:lang w:val="en-US"/>
              </w:rPr>
            </w:pPr>
            <w:r w:rsidRPr="00257DEF">
              <w:rPr>
                <w:lang w:val="en-US"/>
              </w:rPr>
              <w:t>132</w:t>
            </w:r>
          </w:p>
        </w:tc>
      </w:tr>
      <w:tr w:rsidR="00257DEF" w:rsidRPr="00257DEF" w14:paraId="571DCFB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510E61"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A17661" w14:textId="77777777" w:rsidR="00361CEE" w:rsidRPr="00257DEF" w:rsidRDefault="00361CEE" w:rsidP="00315E79">
            <w:pPr>
              <w:pStyle w:val="TAC"/>
              <w:rPr>
                <w:lang w:val="en-US"/>
              </w:rPr>
            </w:pPr>
            <w:r w:rsidRPr="00257DE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B474A98"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9057D83" w14:textId="77777777" w:rsidR="00361CEE" w:rsidRPr="00257DEF" w:rsidRDefault="00361CEE" w:rsidP="00315E79">
            <w:pPr>
              <w:pStyle w:val="TAC"/>
              <w:rPr>
                <w:lang w:val="en-US"/>
              </w:rPr>
            </w:pPr>
            <w:r w:rsidRPr="00257DE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42ACF1B1"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C0EABD"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6FA53E4"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C7115C9"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95DB68E" w14:textId="77777777" w:rsidR="00361CEE" w:rsidRPr="00257DEF" w:rsidRDefault="00361CEE" w:rsidP="00315E79">
            <w:pPr>
              <w:pStyle w:val="TAC"/>
              <w:rPr>
                <w:lang w:val="en-US"/>
              </w:rPr>
            </w:pPr>
            <w:r w:rsidRPr="00257DEF">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2B314D37"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D6BF27A"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141EE56"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9614609" w14:textId="77777777" w:rsidR="00361CEE" w:rsidRPr="00257DEF" w:rsidRDefault="00361CEE" w:rsidP="00315E79">
            <w:pPr>
              <w:pStyle w:val="TAC"/>
              <w:rPr>
                <w:lang w:val="en-US"/>
              </w:rPr>
            </w:pPr>
            <w:r w:rsidRPr="00257DEF">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53C8BD95" w14:textId="77777777" w:rsidR="00361CEE" w:rsidRPr="00257DEF" w:rsidRDefault="00361CEE" w:rsidP="00315E79">
            <w:pPr>
              <w:pStyle w:val="TAC"/>
              <w:rPr>
                <w:lang w:val="en-US"/>
              </w:rPr>
            </w:pPr>
            <w:r w:rsidRPr="00257DEF">
              <w:rPr>
                <w:lang w:val="en-US"/>
              </w:rPr>
              <w:t>4356</w:t>
            </w:r>
          </w:p>
        </w:tc>
      </w:tr>
      <w:tr w:rsidR="00257DEF" w:rsidRPr="00257DEF" w14:paraId="48252D5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B5E650"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514E33" w14:textId="77777777" w:rsidR="00361CEE" w:rsidRPr="00257DEF" w:rsidRDefault="00361CEE" w:rsidP="00315E79">
            <w:pPr>
              <w:pStyle w:val="TAC"/>
              <w:rPr>
                <w:lang w:val="en-US"/>
              </w:rPr>
            </w:pPr>
            <w:r w:rsidRPr="00257DE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831CAC6"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93CFC5F" w14:textId="77777777" w:rsidR="00361CEE" w:rsidRPr="00257DEF" w:rsidRDefault="00361CEE" w:rsidP="00315E79">
            <w:pPr>
              <w:pStyle w:val="TAC"/>
              <w:rPr>
                <w:lang w:val="en-US"/>
              </w:rPr>
            </w:pPr>
            <w:r w:rsidRPr="00257DE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13AABEAD"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61B77C"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7C8D235"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E352400"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7B311CF" w14:textId="77777777" w:rsidR="00361CEE" w:rsidRPr="00257DEF" w:rsidRDefault="00361CEE" w:rsidP="00315E79">
            <w:pPr>
              <w:pStyle w:val="TAC"/>
              <w:rPr>
                <w:lang w:val="en-US"/>
              </w:rPr>
            </w:pPr>
            <w:r w:rsidRPr="00257DE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7BBEE4C6"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55B7112"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0DA42C" w14:textId="77777777" w:rsidR="00361CEE" w:rsidRPr="00257DEF" w:rsidRDefault="00361CEE" w:rsidP="00315E79">
            <w:pPr>
              <w:pStyle w:val="TAC"/>
              <w:rPr>
                <w:lang w:val="en-US"/>
              </w:rPr>
            </w:pPr>
            <w:r w:rsidRPr="00257DE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265FDD4A" w14:textId="77777777" w:rsidR="00361CEE" w:rsidRPr="00257DEF" w:rsidRDefault="00361CEE" w:rsidP="00315E79">
            <w:pPr>
              <w:pStyle w:val="TAC"/>
              <w:rPr>
                <w:lang w:val="en-US"/>
              </w:rPr>
            </w:pPr>
            <w:r w:rsidRPr="00257DE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46B9274A" w14:textId="77777777" w:rsidR="00361CEE" w:rsidRPr="00257DEF" w:rsidRDefault="00361CEE" w:rsidP="00315E79">
            <w:pPr>
              <w:pStyle w:val="TAC"/>
              <w:rPr>
                <w:lang w:val="en-US"/>
              </w:rPr>
            </w:pPr>
            <w:r w:rsidRPr="00257DEF">
              <w:rPr>
                <w:lang w:val="en-US"/>
              </w:rPr>
              <w:t>8712</w:t>
            </w:r>
          </w:p>
        </w:tc>
      </w:tr>
      <w:tr w:rsidR="00257DEF" w:rsidRPr="00257DEF" w14:paraId="5DA645C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48DB7C"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7191A6E" w14:textId="77777777" w:rsidR="00361CEE" w:rsidRPr="00257DEF" w:rsidRDefault="00361CEE" w:rsidP="00315E79">
            <w:pPr>
              <w:pStyle w:val="TAC"/>
              <w:rPr>
                <w:lang w:val="en-US"/>
              </w:rPr>
            </w:pPr>
            <w:r w:rsidRPr="00257DE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917EDDD"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60D1373" w14:textId="77777777" w:rsidR="00361CEE" w:rsidRPr="00257DEF" w:rsidRDefault="00361CEE" w:rsidP="00315E79">
            <w:pPr>
              <w:pStyle w:val="TAC"/>
              <w:rPr>
                <w:lang w:val="en-US"/>
              </w:rPr>
            </w:pPr>
            <w:r w:rsidRPr="00257DE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EAFE64A"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22719C"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D6D4783"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45D3E44"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82A69BC" w14:textId="77777777" w:rsidR="00361CEE" w:rsidRPr="00257DEF" w:rsidRDefault="00361CEE" w:rsidP="00315E79">
            <w:pPr>
              <w:pStyle w:val="TAC"/>
              <w:rPr>
                <w:lang w:val="en-US"/>
              </w:rPr>
            </w:pPr>
            <w:r w:rsidRPr="00257DE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5E26F928"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83165A6"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155D48" w14:textId="77777777" w:rsidR="00361CEE" w:rsidRPr="00257DEF" w:rsidRDefault="00361CEE" w:rsidP="00315E79">
            <w:pPr>
              <w:pStyle w:val="TAC"/>
              <w:rPr>
                <w:lang w:val="en-US"/>
              </w:rPr>
            </w:pPr>
            <w:r w:rsidRPr="00257DE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0A87409" w14:textId="77777777" w:rsidR="00361CEE" w:rsidRPr="00257DEF" w:rsidRDefault="00361CEE" w:rsidP="00315E79">
            <w:pPr>
              <w:pStyle w:val="TAC"/>
              <w:rPr>
                <w:lang w:val="en-US"/>
              </w:rPr>
            </w:pPr>
            <w:r w:rsidRPr="00257DE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39787827" w14:textId="77777777" w:rsidR="00361CEE" w:rsidRPr="00257DEF" w:rsidRDefault="00361CEE" w:rsidP="00315E79">
            <w:pPr>
              <w:pStyle w:val="TAC"/>
              <w:rPr>
                <w:lang w:val="en-US"/>
              </w:rPr>
            </w:pPr>
            <w:r w:rsidRPr="00257DEF">
              <w:rPr>
                <w:lang w:val="en-US"/>
              </w:rPr>
              <w:t>8712</w:t>
            </w:r>
          </w:p>
        </w:tc>
      </w:tr>
      <w:tr w:rsidR="00257DEF" w:rsidRPr="00257DEF" w14:paraId="5C90DCB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D107A4"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1EF891" w14:textId="77777777" w:rsidR="00361CEE" w:rsidRPr="00257DEF" w:rsidRDefault="00361CEE" w:rsidP="00315E79">
            <w:pPr>
              <w:pStyle w:val="TAC"/>
              <w:rPr>
                <w:lang w:val="en-US"/>
              </w:rPr>
            </w:pPr>
            <w:r w:rsidRPr="00257DE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332B248"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AEE6BAA" w14:textId="77777777" w:rsidR="00361CEE" w:rsidRPr="00257DEF" w:rsidRDefault="00361CEE" w:rsidP="00315E79">
            <w:pPr>
              <w:pStyle w:val="TAC"/>
              <w:rPr>
                <w:lang w:val="en-US"/>
              </w:rPr>
            </w:pPr>
            <w:r w:rsidRPr="00257DE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27A54E2C"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B4B9BE"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F4653A4"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8037519"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7B01499" w14:textId="77777777" w:rsidR="00361CEE" w:rsidRPr="00257DEF" w:rsidRDefault="00361CEE" w:rsidP="00315E79">
            <w:pPr>
              <w:pStyle w:val="TAC"/>
              <w:rPr>
                <w:lang w:val="en-US"/>
              </w:rPr>
            </w:pPr>
            <w:r w:rsidRPr="00257DE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39132D97"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FC8C503"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3ABEAF" w14:textId="77777777" w:rsidR="00361CEE" w:rsidRPr="00257DEF" w:rsidRDefault="00361CEE" w:rsidP="00315E79">
            <w:pPr>
              <w:pStyle w:val="TAC"/>
              <w:rPr>
                <w:lang w:val="en-US"/>
              </w:rPr>
            </w:pPr>
            <w:r w:rsidRPr="00257DE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CB21B10" w14:textId="77777777" w:rsidR="00361CEE" w:rsidRPr="00257DEF" w:rsidRDefault="00361CEE" w:rsidP="00315E79">
            <w:pPr>
              <w:pStyle w:val="TAC"/>
              <w:rPr>
                <w:lang w:val="en-US"/>
              </w:rPr>
            </w:pPr>
            <w:r w:rsidRPr="00257DE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77C50655" w14:textId="77777777" w:rsidR="00361CEE" w:rsidRPr="00257DEF" w:rsidRDefault="00361CEE" w:rsidP="00315E79">
            <w:pPr>
              <w:pStyle w:val="TAC"/>
              <w:rPr>
                <w:lang w:val="en-US"/>
              </w:rPr>
            </w:pPr>
            <w:r w:rsidRPr="00257DEF">
              <w:rPr>
                <w:lang w:val="en-US"/>
              </w:rPr>
              <w:t>17424</w:t>
            </w:r>
          </w:p>
        </w:tc>
      </w:tr>
      <w:tr w:rsidR="00257DEF" w:rsidRPr="00257DEF" w14:paraId="3101EFD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6F6F35"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A0A163A" w14:textId="77777777" w:rsidR="00361CEE" w:rsidRPr="00257DEF" w:rsidRDefault="00361CEE" w:rsidP="00315E79">
            <w:pPr>
              <w:pStyle w:val="TAC"/>
              <w:rPr>
                <w:lang w:val="en-US"/>
              </w:rPr>
            </w:pPr>
            <w:r w:rsidRPr="00257DE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0037DF9"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1047732" w14:textId="77777777" w:rsidR="00361CEE" w:rsidRPr="00257DEF" w:rsidRDefault="00361CEE" w:rsidP="00315E79">
            <w:pPr>
              <w:pStyle w:val="TAC"/>
              <w:rPr>
                <w:lang w:val="en-US"/>
              </w:rPr>
            </w:pPr>
            <w:r w:rsidRPr="00257DE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535DACC7"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BA329F"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134DFEB"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47F1244"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9EC70A7" w14:textId="77777777" w:rsidR="00361CEE" w:rsidRPr="00257DEF" w:rsidRDefault="00361CEE" w:rsidP="00315E79">
            <w:pPr>
              <w:pStyle w:val="TAC"/>
              <w:rPr>
                <w:lang w:val="en-US"/>
              </w:rPr>
            </w:pPr>
            <w:r w:rsidRPr="00257DE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3EAA881E"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F34AB62"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29FA931" w14:textId="77777777" w:rsidR="00361CEE" w:rsidRPr="00257DEF" w:rsidRDefault="00361CEE" w:rsidP="00315E79">
            <w:pPr>
              <w:pStyle w:val="TAC"/>
              <w:rPr>
                <w:lang w:val="en-US"/>
              </w:rPr>
            </w:pPr>
            <w:r w:rsidRPr="00257DE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22A876F" w14:textId="77777777" w:rsidR="00361CEE" w:rsidRPr="00257DEF" w:rsidRDefault="00361CEE" w:rsidP="00315E79">
            <w:pPr>
              <w:pStyle w:val="TAC"/>
              <w:rPr>
                <w:lang w:val="en-US"/>
              </w:rPr>
            </w:pPr>
            <w:r w:rsidRPr="00257DE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049A5D82" w14:textId="77777777" w:rsidR="00361CEE" w:rsidRPr="00257DEF" w:rsidRDefault="00361CEE" w:rsidP="00315E79">
            <w:pPr>
              <w:pStyle w:val="TAC"/>
              <w:rPr>
                <w:lang w:val="en-US"/>
              </w:rPr>
            </w:pPr>
            <w:r w:rsidRPr="00257DEF">
              <w:rPr>
                <w:lang w:val="en-US"/>
              </w:rPr>
              <w:t>17424</w:t>
            </w:r>
          </w:p>
        </w:tc>
      </w:tr>
      <w:tr w:rsidR="00257DEF" w:rsidRPr="00257DEF" w14:paraId="756A64C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5AB3A5"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CAA7EAE" w14:textId="77777777" w:rsidR="00361CEE" w:rsidRPr="00257DEF" w:rsidRDefault="00361CEE" w:rsidP="00315E79">
            <w:pPr>
              <w:pStyle w:val="TAC"/>
              <w:rPr>
                <w:lang w:val="en-US"/>
              </w:rPr>
            </w:pPr>
            <w:r w:rsidRPr="00257DE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3CACCD4" w14:textId="77777777" w:rsidR="00361CEE" w:rsidRPr="00257DEF" w:rsidRDefault="00361CEE" w:rsidP="00315E79">
            <w:pPr>
              <w:pStyle w:val="TAC"/>
              <w:rPr>
                <w:lang w:val="en-US"/>
              </w:rPr>
            </w:pPr>
            <w:r w:rsidRPr="00257DE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6209EE8" w14:textId="77777777" w:rsidR="00361CEE" w:rsidRPr="00257DEF" w:rsidRDefault="00361CEE" w:rsidP="00315E79">
            <w:pPr>
              <w:pStyle w:val="TAC"/>
              <w:rPr>
                <w:lang w:val="en-US"/>
              </w:rPr>
            </w:pPr>
            <w:r w:rsidRPr="00257DE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0C7D0579"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47A89B"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F1C1E3E"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54C12BDB"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1BC49A7" w14:textId="77777777" w:rsidR="00361CEE" w:rsidRPr="00257DEF" w:rsidRDefault="00361CEE" w:rsidP="00315E79">
            <w:pPr>
              <w:pStyle w:val="TAC"/>
              <w:rPr>
                <w:lang w:val="en-US"/>
              </w:rPr>
            </w:pPr>
            <w:r w:rsidRPr="00257DEF">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7F623E04"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6F2220D"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2113DA4" w14:textId="77777777" w:rsidR="00361CEE" w:rsidRPr="00257DEF" w:rsidRDefault="00361CEE" w:rsidP="00315E79">
            <w:pPr>
              <w:pStyle w:val="TAC"/>
              <w:rPr>
                <w:lang w:val="en-US"/>
              </w:rPr>
            </w:pPr>
            <w:r w:rsidRPr="00257DE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A768C3B" w14:textId="77777777" w:rsidR="00361CEE" w:rsidRPr="00257DEF" w:rsidRDefault="00361CEE" w:rsidP="00315E79">
            <w:pPr>
              <w:pStyle w:val="TAC"/>
              <w:rPr>
                <w:lang w:val="en-US"/>
              </w:rPr>
            </w:pPr>
            <w:r w:rsidRPr="00257DEF">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20EE6A22" w14:textId="77777777" w:rsidR="00361CEE" w:rsidRPr="00257DEF" w:rsidRDefault="00361CEE" w:rsidP="00315E79">
            <w:pPr>
              <w:pStyle w:val="TAC"/>
              <w:rPr>
                <w:lang w:val="en-US"/>
              </w:rPr>
            </w:pPr>
            <w:r w:rsidRPr="00257DEF">
              <w:rPr>
                <w:lang w:val="en-US"/>
              </w:rPr>
              <w:t>34848</w:t>
            </w:r>
          </w:p>
        </w:tc>
      </w:tr>
      <w:tr w:rsidR="00361CEE" w:rsidRPr="00257DEF" w14:paraId="322F93B1"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DA8281E" w14:textId="4365D5D4" w:rsidR="00612289" w:rsidRPr="00257DEF" w:rsidRDefault="00361CEE" w:rsidP="00612289">
            <w:pPr>
              <w:pStyle w:val="TAN"/>
              <w:rPr>
                <w:lang w:val="en-US"/>
              </w:rPr>
            </w:pPr>
            <w:r w:rsidRPr="00257DEF">
              <w:rPr>
                <w:lang w:val="en-US"/>
              </w:rPr>
              <w:t>N</w:t>
            </w:r>
            <w:r w:rsidR="00612289" w:rsidRPr="00257DEF">
              <w:rPr>
                <w:lang w:val="en-US"/>
              </w:rPr>
              <w:t>OTE</w:t>
            </w:r>
            <w:r w:rsidRPr="00257DEF">
              <w:rPr>
                <w:lang w:val="en-US"/>
              </w:rPr>
              <w:t xml:space="preserve"> 1:</w:t>
            </w:r>
            <w:r w:rsidR="00D75B0E" w:rsidRPr="00257DEF">
              <w:rPr>
                <w:lang w:val="en-US"/>
              </w:rPr>
              <w:tab/>
            </w:r>
            <w:r w:rsidRPr="00257DEF">
              <w:rPr>
                <w:lang w:val="en-US"/>
              </w:rPr>
              <w:t>PUSCH mapping Type-A and single-symbol DM-RS configuration Type-1 with 2 additional DM-RS symbols, such that the DM-RS positions are set to symbols 2, 7, 11. DMRS is [TDM</w:t>
            </w:r>
            <w:r w:rsidR="00257DEF" w:rsidRPr="00257DEF">
              <w:t>'</w:t>
            </w:r>
            <w:r w:rsidRPr="00257DEF">
              <w:rPr>
                <w:lang w:val="en-US"/>
              </w:rPr>
              <w:t>ed] with PUSCH data.</w:t>
            </w:r>
          </w:p>
          <w:p w14:paraId="0717BEE0" w14:textId="77777777" w:rsidR="00612289" w:rsidRPr="00257DEF" w:rsidRDefault="00361CEE" w:rsidP="00612289">
            <w:pPr>
              <w:pStyle w:val="TAN"/>
              <w:rPr>
                <w:lang w:val="en-US"/>
              </w:rPr>
            </w:pPr>
            <w:r w:rsidRPr="00257DEF">
              <w:rPr>
                <w:lang w:val="en-US"/>
              </w:rPr>
              <w:t>N</w:t>
            </w:r>
            <w:r w:rsidR="00612289" w:rsidRPr="00257DEF">
              <w:rPr>
                <w:lang w:val="en-US"/>
              </w:rPr>
              <w:t>OTE</w:t>
            </w:r>
            <w:r w:rsidRPr="00257DEF">
              <w:rPr>
                <w:lang w:val="en-US"/>
              </w:rPr>
              <w:t xml:space="preserve"> 2:</w:t>
            </w:r>
            <w:r w:rsidR="00D75B0E" w:rsidRPr="00257DEF">
              <w:rPr>
                <w:lang w:val="en-US"/>
              </w:rPr>
              <w:tab/>
            </w:r>
            <w:r w:rsidRPr="00257DEF">
              <w:rPr>
                <w:lang w:val="en-US"/>
              </w:rPr>
              <w:t>MCS Index is based on MCS table 5.1.3.1-1 defined in 38.214.</w:t>
            </w:r>
          </w:p>
          <w:p w14:paraId="286B7DFB" w14:textId="77777777" w:rsidR="00361CEE" w:rsidRPr="00257DEF" w:rsidRDefault="00361CEE" w:rsidP="00315E79">
            <w:pPr>
              <w:pStyle w:val="TAN"/>
              <w:rPr>
                <w:lang w:val="en-US"/>
              </w:rPr>
            </w:pPr>
            <w:r w:rsidRPr="00257DEF">
              <w:rPr>
                <w:lang w:val="en-US"/>
              </w:rPr>
              <w:t>N</w:t>
            </w:r>
            <w:r w:rsidR="00612289" w:rsidRPr="00257DEF">
              <w:rPr>
                <w:lang w:val="en-US"/>
              </w:rPr>
              <w:t>OTE</w:t>
            </w:r>
            <w:r w:rsidRPr="00257DEF">
              <w:rPr>
                <w:lang w:val="en-US"/>
              </w:rPr>
              <w:t xml:space="preserve"> 3:</w:t>
            </w:r>
            <w:r w:rsidR="00D75B0E" w:rsidRPr="00257DEF">
              <w:rPr>
                <w:lang w:val="en-US"/>
              </w:rPr>
              <w:tab/>
            </w:r>
            <w:r w:rsidRPr="00257DEF">
              <w:rPr>
                <w:lang w:val="en-US"/>
              </w:rPr>
              <w:t>If more than one Code Block is present, an additional CRC sequence of L = 24 Bits is attached to each Code Block (otherwise L = 0 Bit)</w:t>
            </w:r>
          </w:p>
          <w:p w14:paraId="2D4CB3F8" w14:textId="77777777" w:rsidR="005256D7" w:rsidRDefault="005256D7" w:rsidP="00315E79">
            <w:pPr>
              <w:pStyle w:val="TAN"/>
              <w:rPr>
                <w:ins w:id="13" w:author="Apple Inc." w:date="2020-02-11T00:56:00Z"/>
                <w:lang w:val="en-US"/>
              </w:rPr>
            </w:pPr>
            <w:r w:rsidRPr="00257DEF">
              <w:rPr>
                <w:lang w:val="en-US"/>
              </w:rPr>
              <w:t>NOTE 4:</w:t>
            </w:r>
            <w:r w:rsidRPr="00257DEF">
              <w:rPr>
                <w:lang w:val="en-US"/>
              </w:rPr>
              <w:tab/>
            </w:r>
            <w:r w:rsidR="00E063E8" w:rsidRPr="00257DEF">
              <w:rPr>
                <w:lang w:val="en-US"/>
              </w:rPr>
              <w:t xml:space="preserve">Indexes of active </w:t>
            </w:r>
            <w:r w:rsidRPr="00257DEF">
              <w:rPr>
                <w:lang w:val="en-US"/>
              </w:rPr>
              <w:t>UL slot</w:t>
            </w:r>
            <w:r w:rsidR="00E063E8" w:rsidRPr="00257DEF">
              <w:rPr>
                <w:lang w:val="en-US"/>
              </w:rPr>
              <w:t>s</w:t>
            </w:r>
            <w:r w:rsidRPr="00257DEF">
              <w:rPr>
                <w:lang w:val="en-US"/>
              </w:rPr>
              <w:t xml:space="preserve"> are given by </w:t>
            </w:r>
            <w:r w:rsidR="00B10888" w:rsidRPr="00257DEF">
              <w:rPr>
                <w:lang w:val="en-US"/>
              </w:rPr>
              <w:t xml:space="preserve">Table A.2.3-1 </w:t>
            </w:r>
            <w:r w:rsidRPr="00257DEF">
              <w:rPr>
                <w:lang w:val="en-US"/>
              </w:rPr>
              <w:t xml:space="preserve">with TDD UL-DL configuration specified in A2.3 for the requirements requiring at least one sub frame (1ms) for the measurement period. For other requirements, </w:t>
            </w:r>
            <w:r w:rsidR="00E063E8" w:rsidRPr="00257DEF">
              <w:rPr>
                <w:lang w:val="en-US"/>
              </w:rPr>
              <w:t xml:space="preserve">indexes of active </w:t>
            </w:r>
            <w:r w:rsidRPr="00257DEF">
              <w:rPr>
                <w:lang w:val="en-US"/>
              </w:rPr>
              <w:t>UL slot</w:t>
            </w:r>
            <w:r w:rsidR="00E063E8" w:rsidRPr="00257DEF">
              <w:rPr>
                <w:lang w:val="en-US"/>
              </w:rPr>
              <w:t>s</w:t>
            </w:r>
            <w:r w:rsidRPr="00257DEF">
              <w:rPr>
                <w:lang w:val="en-US"/>
              </w:rPr>
              <w:t xml:space="preserve"> are given by the slots satisfying mod(slot index+1, 5) = 0 with TDD UL-DL configuration specified in A.3.3.1.</w:t>
            </w:r>
          </w:p>
          <w:p w14:paraId="35023ECA" w14:textId="72A0F3DA" w:rsidR="003F7C13" w:rsidRPr="00257DEF" w:rsidRDefault="003F7C13" w:rsidP="00315E79">
            <w:pPr>
              <w:pStyle w:val="TAN"/>
              <w:rPr>
                <w:lang w:val="en-US"/>
              </w:rPr>
            </w:pPr>
            <w:ins w:id="14" w:author="Apple Inc." w:date="2020-02-11T00:56:00Z">
              <w:r w:rsidRPr="00257DEF">
                <w:rPr>
                  <w:lang w:val="en-US"/>
                </w:rPr>
                <w:t>NOTE 5:</w:t>
              </w:r>
              <w:r w:rsidRPr="00257DEF">
                <w:tab/>
              </w:r>
              <w:r w:rsidRPr="00257DEF">
                <w:rPr>
                  <w:lang w:val="en-US"/>
                </w:rPr>
                <w:t>PTRS is configured on symbols containing P</w:t>
              </w:r>
              <w:r>
                <w:rPr>
                  <w:lang w:val="en-US"/>
                </w:rPr>
                <w:t>U</w:t>
              </w:r>
              <w:r w:rsidRPr="00257DEF">
                <w:rPr>
                  <w:lang w:val="en-US"/>
                </w:rPr>
                <w:t xml:space="preserve">SCH with 1 port, per 2PRB in frequency domain, per symbol in time domain. Overhead for TBS calculation is assumed to be </w:t>
              </w:r>
              <w:r>
                <w:rPr>
                  <w:lang w:val="en-US"/>
                </w:rPr>
                <w:t>TBD</w:t>
              </w:r>
              <w:r w:rsidRPr="00257DEF">
                <w:rPr>
                  <w:lang w:val="en-US"/>
                </w:rPr>
                <w:t>.</w:t>
              </w:r>
            </w:ins>
          </w:p>
        </w:tc>
      </w:tr>
    </w:tbl>
    <w:p w14:paraId="6641ABA4" w14:textId="77777777" w:rsidR="00361CEE" w:rsidRPr="00257DEF" w:rsidRDefault="00361CEE" w:rsidP="00361CEE"/>
    <w:p w14:paraId="00629137" w14:textId="5A6FB2FC" w:rsidR="00361CEE" w:rsidRPr="00257DEF" w:rsidRDefault="00361CEE" w:rsidP="00315E79">
      <w:pPr>
        <w:pStyle w:val="TH"/>
        <w:ind w:left="284" w:firstLine="284"/>
      </w:pPr>
      <w:r w:rsidRPr="00257DEF">
        <w:lastRenderedPageBreak/>
        <w:t>Table A.2.3.7-2: Reference Channels for CP-OFDM 64QAM for 120</w:t>
      </w:r>
      <w:r w:rsidR="002F1855" w:rsidRPr="00257DEF">
        <w:t xml:space="preserve"> </w:t>
      </w:r>
      <w:r w:rsidRPr="00257DEF">
        <w:t>kHz SCS</w:t>
      </w:r>
    </w:p>
    <w:tbl>
      <w:tblPr>
        <w:tblW w:w="13440" w:type="dxa"/>
        <w:tblInd w:w="113" w:type="dxa"/>
        <w:tblLook w:val="04A0" w:firstRow="1" w:lastRow="0" w:firstColumn="1" w:lastColumn="0" w:noHBand="0" w:noVBand="1"/>
      </w:tblPr>
      <w:tblGrid>
        <w:gridCol w:w="1095"/>
        <w:gridCol w:w="1114"/>
        <w:gridCol w:w="1115"/>
        <w:gridCol w:w="1025"/>
        <w:gridCol w:w="965"/>
        <w:gridCol w:w="1174"/>
        <w:gridCol w:w="829"/>
        <w:gridCol w:w="864"/>
        <w:gridCol w:w="988"/>
        <w:gridCol w:w="1055"/>
        <w:gridCol w:w="843"/>
        <w:gridCol w:w="988"/>
        <w:gridCol w:w="988"/>
        <w:gridCol w:w="1125"/>
      </w:tblGrid>
      <w:tr w:rsidR="00257DEF" w:rsidRPr="00257DEF" w14:paraId="20C16826"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069AE44" w14:textId="77777777" w:rsidR="00361CEE" w:rsidRPr="00257DEF" w:rsidRDefault="00361CEE" w:rsidP="00315E79">
            <w:pPr>
              <w:pStyle w:val="TAH"/>
              <w:rPr>
                <w:lang w:val="en-US"/>
              </w:rPr>
            </w:pPr>
            <w:r w:rsidRPr="00257DE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14F44E4" w14:textId="77777777" w:rsidR="00361CEE" w:rsidRPr="00257DEF" w:rsidRDefault="00361CEE" w:rsidP="00315E79">
            <w:pPr>
              <w:pStyle w:val="TAH"/>
              <w:rPr>
                <w:lang w:val="en-US"/>
              </w:rPr>
            </w:pPr>
            <w:r w:rsidRPr="00257DE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912AD0D" w14:textId="77777777" w:rsidR="00361CEE" w:rsidRPr="00257DEF" w:rsidRDefault="00361CEE" w:rsidP="00315E79">
            <w:pPr>
              <w:pStyle w:val="TAH"/>
              <w:rPr>
                <w:lang w:val="en-US"/>
              </w:rPr>
            </w:pPr>
            <w:r w:rsidRPr="00257DE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C85BDD8" w14:textId="77777777" w:rsidR="00361CEE" w:rsidRPr="00257DEF" w:rsidRDefault="00361CEE" w:rsidP="00315E79">
            <w:pPr>
              <w:pStyle w:val="TAH"/>
              <w:rPr>
                <w:lang w:val="en-US"/>
              </w:rPr>
            </w:pPr>
            <w:r w:rsidRPr="00257DE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1D0AD16" w14:textId="77777777" w:rsidR="00361CEE" w:rsidRPr="00257DEF" w:rsidRDefault="00361CEE" w:rsidP="00315E79">
            <w:pPr>
              <w:pStyle w:val="TAH"/>
              <w:rPr>
                <w:lang w:val="en-US"/>
              </w:rPr>
            </w:pPr>
            <w:r w:rsidRPr="00257DE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3D8CDF83" w14:textId="77777777" w:rsidR="00361CEE" w:rsidRPr="00257DEF" w:rsidRDefault="00361CEE" w:rsidP="00315E79">
            <w:pPr>
              <w:pStyle w:val="TAH"/>
              <w:rPr>
                <w:lang w:val="en-US"/>
              </w:rPr>
            </w:pPr>
            <w:r w:rsidRPr="00257DE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067791C" w14:textId="77777777" w:rsidR="00361CEE" w:rsidRPr="00257DEF" w:rsidRDefault="00361CEE" w:rsidP="00315E79">
            <w:pPr>
              <w:pStyle w:val="TAH"/>
              <w:rPr>
                <w:lang w:val="en-US"/>
              </w:rPr>
            </w:pPr>
            <w:r w:rsidRPr="00257DE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7C9E13D1" w14:textId="77777777" w:rsidR="00361CEE" w:rsidRPr="00257DEF" w:rsidRDefault="00361CEE" w:rsidP="00315E79">
            <w:pPr>
              <w:pStyle w:val="TAH"/>
              <w:rPr>
                <w:lang w:val="en-US"/>
              </w:rPr>
            </w:pPr>
            <w:r w:rsidRPr="00257DE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76B214D" w14:textId="45C49B2A" w:rsidR="00361CEE" w:rsidRPr="00257DEF" w:rsidRDefault="00361CEE" w:rsidP="00315E79">
            <w:pPr>
              <w:pStyle w:val="TAH"/>
              <w:rPr>
                <w:lang w:val="en-US"/>
              </w:rPr>
            </w:pPr>
            <w:r w:rsidRPr="00257DEF">
              <w:rPr>
                <w:lang w:val="en-US"/>
              </w:rPr>
              <w:t xml:space="preserve">Payload size for </w:t>
            </w:r>
            <w:r w:rsidR="00A103C9" w:rsidRPr="00257DEF">
              <w:rPr>
                <w:lang w:val="en-US"/>
              </w:rPr>
              <w:t xml:space="preserve">UL </w:t>
            </w:r>
            <w:r w:rsidRPr="00257DEF">
              <w:rPr>
                <w:lang w:val="en-US"/>
              </w:rPr>
              <w:t xml:space="preserve">slots </w:t>
            </w:r>
            <w:r w:rsidR="00A103C9" w:rsidRPr="00257DEF">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43E961DC" w14:textId="77777777" w:rsidR="00361CEE" w:rsidRPr="00257DEF" w:rsidRDefault="00361CEE" w:rsidP="00315E79">
            <w:pPr>
              <w:pStyle w:val="TAH"/>
              <w:rPr>
                <w:lang w:val="en-US"/>
              </w:rPr>
            </w:pPr>
            <w:r w:rsidRPr="00257DE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6B5C1B6C" w14:textId="77777777" w:rsidR="00361CEE" w:rsidRPr="00257DEF" w:rsidRDefault="00361CEE" w:rsidP="00315E79">
            <w:pPr>
              <w:pStyle w:val="TAH"/>
              <w:rPr>
                <w:lang w:val="en-US"/>
              </w:rPr>
            </w:pPr>
            <w:r w:rsidRPr="00257DE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4794EAA8" w14:textId="37FC9159" w:rsidR="00361CEE" w:rsidRPr="00257DEF" w:rsidRDefault="00361CEE" w:rsidP="00315E79">
            <w:pPr>
              <w:pStyle w:val="TAH"/>
              <w:rPr>
                <w:lang w:val="en-US"/>
              </w:rPr>
            </w:pPr>
            <w:r w:rsidRPr="00257DEF">
              <w:rPr>
                <w:lang w:val="en-US"/>
              </w:rPr>
              <w:t xml:space="preserve">Number of code blocks per slot for </w:t>
            </w:r>
            <w:r w:rsidR="005256D7" w:rsidRPr="00257DEF">
              <w:rPr>
                <w:lang w:val="en-US"/>
              </w:rPr>
              <w:t xml:space="preserve">UL </w:t>
            </w:r>
            <w:r w:rsidRPr="00257DEF">
              <w:rPr>
                <w:lang w:val="en-US"/>
              </w:rPr>
              <w:t>slots (Note 3</w:t>
            </w:r>
            <w:r w:rsidR="005256D7" w:rsidRPr="00257DEF">
              <w:rPr>
                <w:lang w:val="en-US"/>
              </w:rPr>
              <w:t>, Note 4</w:t>
            </w:r>
            <w:r w:rsidRPr="00257DE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36FB0294" w14:textId="6F60CDE2" w:rsidR="00361CEE" w:rsidRPr="00257DEF" w:rsidRDefault="00361CEE" w:rsidP="00315E79">
            <w:pPr>
              <w:pStyle w:val="TAH"/>
              <w:rPr>
                <w:lang w:val="en-US"/>
              </w:rPr>
            </w:pPr>
            <w:r w:rsidRPr="00257DEF">
              <w:rPr>
                <w:lang w:val="en-US"/>
              </w:rPr>
              <w:t xml:space="preserve">Total number of bits per slot for </w:t>
            </w:r>
            <w:r w:rsidR="005256D7" w:rsidRPr="00257DEF">
              <w:rPr>
                <w:lang w:val="en-US"/>
              </w:rPr>
              <w:t xml:space="preserve">UL </w:t>
            </w:r>
            <w:r w:rsidRPr="00257DEF">
              <w:rPr>
                <w:lang w:val="en-US"/>
              </w:rPr>
              <w:t xml:space="preserve">slots </w:t>
            </w:r>
            <w:r w:rsidR="005256D7" w:rsidRPr="00257DE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569EAF8C" w14:textId="6FC74D09" w:rsidR="00361CEE" w:rsidRPr="00257DEF" w:rsidRDefault="00361CEE" w:rsidP="00315E79">
            <w:pPr>
              <w:pStyle w:val="TAH"/>
              <w:rPr>
                <w:lang w:val="en-US"/>
              </w:rPr>
            </w:pPr>
            <w:r w:rsidRPr="00257DEF">
              <w:rPr>
                <w:lang w:val="en-US"/>
              </w:rPr>
              <w:t xml:space="preserve">Total modulated symbols per slot for </w:t>
            </w:r>
            <w:r w:rsidR="005256D7" w:rsidRPr="00257DEF">
              <w:rPr>
                <w:lang w:val="en-US"/>
              </w:rPr>
              <w:t xml:space="preserve">UL </w:t>
            </w:r>
            <w:r w:rsidRPr="00257DEF">
              <w:rPr>
                <w:lang w:val="en-US"/>
              </w:rPr>
              <w:t xml:space="preserve">slots </w:t>
            </w:r>
            <w:r w:rsidR="005256D7" w:rsidRPr="00257DEF">
              <w:rPr>
                <w:lang w:val="en-US"/>
              </w:rPr>
              <w:t>(Note 4)</w:t>
            </w:r>
          </w:p>
        </w:tc>
      </w:tr>
      <w:tr w:rsidR="00257DEF" w:rsidRPr="00257DEF" w14:paraId="1B9178C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C54EED" w14:textId="77777777" w:rsidR="00361CEE" w:rsidRPr="00257DEF" w:rsidRDefault="00361CEE" w:rsidP="00315E79">
            <w:pPr>
              <w:pStyle w:val="TAH"/>
              <w:rPr>
                <w:lang w:val="en-US"/>
              </w:rPr>
            </w:pPr>
            <w:r w:rsidRPr="00257DE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A719AC3" w14:textId="77777777" w:rsidR="00361CEE" w:rsidRPr="00257DEF" w:rsidRDefault="00361CEE" w:rsidP="00315E79">
            <w:pPr>
              <w:pStyle w:val="TAH"/>
              <w:rPr>
                <w:lang w:val="en-US"/>
              </w:rPr>
            </w:pPr>
            <w:r w:rsidRPr="00257DE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34AFB51" w14:textId="77777777" w:rsidR="00361CEE" w:rsidRPr="00257DEF" w:rsidRDefault="00361CEE" w:rsidP="00315E79">
            <w:pPr>
              <w:pStyle w:val="TAH"/>
              <w:rPr>
                <w:lang w:val="en-US"/>
              </w:rPr>
            </w:pPr>
            <w:r w:rsidRPr="00257DE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E98090C" w14:textId="77777777" w:rsidR="00361CEE" w:rsidRPr="00257DEF" w:rsidRDefault="00361CEE" w:rsidP="00315E79">
            <w:pPr>
              <w:pStyle w:val="TAH"/>
              <w:rPr>
                <w:lang w:val="en-US"/>
              </w:rPr>
            </w:pPr>
            <w:r w:rsidRPr="00257DE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99FFB29" w14:textId="77777777" w:rsidR="00361CEE" w:rsidRPr="00257DEF" w:rsidRDefault="00361CEE" w:rsidP="00315E79">
            <w:pPr>
              <w:pStyle w:val="TAH"/>
              <w:rPr>
                <w:lang w:val="en-US"/>
              </w:rPr>
            </w:pPr>
            <w:r w:rsidRPr="00257DE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97330BA" w14:textId="77777777" w:rsidR="00361CEE" w:rsidRPr="00257DEF" w:rsidRDefault="00361CEE" w:rsidP="00315E79">
            <w:pPr>
              <w:pStyle w:val="TAH"/>
              <w:rPr>
                <w:lang w:val="en-US"/>
              </w:rPr>
            </w:pPr>
            <w:r w:rsidRPr="00257DE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32151CD" w14:textId="77777777" w:rsidR="00361CEE" w:rsidRPr="00257DEF" w:rsidRDefault="00361CEE" w:rsidP="00315E79">
            <w:pPr>
              <w:pStyle w:val="TAH"/>
              <w:rPr>
                <w:lang w:val="en-US"/>
              </w:rPr>
            </w:pPr>
            <w:r w:rsidRPr="00257DE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304BCD1C"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7088862" w14:textId="77777777" w:rsidR="00361CEE" w:rsidRPr="00257DEF" w:rsidRDefault="00361CEE" w:rsidP="00315E79">
            <w:pPr>
              <w:pStyle w:val="TAH"/>
              <w:rPr>
                <w:lang w:val="en-US"/>
              </w:rPr>
            </w:pPr>
            <w:r w:rsidRPr="00257DE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4D6506F2" w14:textId="77777777" w:rsidR="00361CEE" w:rsidRPr="00257DEF" w:rsidRDefault="00361CEE" w:rsidP="00315E79">
            <w:pPr>
              <w:pStyle w:val="TAH"/>
              <w:rPr>
                <w:lang w:val="en-US"/>
              </w:rPr>
            </w:pPr>
            <w:r w:rsidRPr="00257DE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37C8489B"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9964238" w14:textId="77777777" w:rsidR="00361CEE" w:rsidRPr="00257DEF" w:rsidRDefault="00361CEE" w:rsidP="00315E79">
            <w:pPr>
              <w:pStyle w:val="TAH"/>
              <w:rPr>
                <w:lang w:val="en-US"/>
              </w:rPr>
            </w:pPr>
            <w:r w:rsidRPr="00257DE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4772501" w14:textId="77777777" w:rsidR="00361CEE" w:rsidRPr="00257DEF" w:rsidRDefault="00361CEE" w:rsidP="00315E79">
            <w:pPr>
              <w:pStyle w:val="TAH"/>
              <w:rPr>
                <w:lang w:val="en-US"/>
              </w:rPr>
            </w:pPr>
            <w:r w:rsidRPr="00257DE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9D355DA" w14:textId="77777777" w:rsidR="00361CEE" w:rsidRPr="00257DEF" w:rsidRDefault="00361CEE" w:rsidP="00315E79">
            <w:pPr>
              <w:pStyle w:val="TAH"/>
              <w:rPr>
                <w:lang w:val="en-US"/>
              </w:rPr>
            </w:pPr>
            <w:r w:rsidRPr="00257DEF">
              <w:rPr>
                <w:lang w:val="en-US"/>
              </w:rPr>
              <w:t> </w:t>
            </w:r>
          </w:p>
        </w:tc>
      </w:tr>
      <w:tr w:rsidR="00257DEF" w:rsidRPr="00257DEF" w14:paraId="0F9BB13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D2D89C"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CCB79B" w14:textId="77777777" w:rsidR="00361CEE" w:rsidRPr="00257DEF" w:rsidRDefault="00361CEE" w:rsidP="00315E79">
            <w:pPr>
              <w:pStyle w:val="TAC"/>
              <w:rPr>
                <w:lang w:val="en-US"/>
              </w:rPr>
            </w:pPr>
            <w:r w:rsidRPr="00257DE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35AC9478"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8C88D4C" w14:textId="77777777" w:rsidR="00361CEE" w:rsidRPr="00257DEF" w:rsidRDefault="00361CEE" w:rsidP="00315E79">
            <w:pPr>
              <w:pStyle w:val="TAC"/>
              <w:rPr>
                <w:lang w:val="en-US"/>
              </w:rPr>
            </w:pPr>
            <w:r w:rsidRPr="00257DE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0E15DF3"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DDF5BD"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E2931EC"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D6CFD01"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932FA22" w14:textId="77777777" w:rsidR="00361CEE" w:rsidRPr="00257DEF" w:rsidRDefault="00361CEE" w:rsidP="00315E79">
            <w:pPr>
              <w:pStyle w:val="TAC"/>
              <w:rPr>
                <w:lang w:val="en-US"/>
              </w:rPr>
            </w:pPr>
            <w:r w:rsidRPr="00257DE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63B2E455" w14:textId="77777777" w:rsidR="00361CEE" w:rsidRPr="00257DEF" w:rsidRDefault="00361CEE" w:rsidP="00315E79">
            <w:pPr>
              <w:pStyle w:val="TAC"/>
              <w:rPr>
                <w:lang w:val="en-US"/>
              </w:rPr>
            </w:pPr>
            <w:r w:rsidRPr="00257DE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0EE85FD"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9973771"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936BF8A" w14:textId="77777777" w:rsidR="00361CEE" w:rsidRPr="00257DEF" w:rsidRDefault="00361CEE" w:rsidP="00315E79">
            <w:pPr>
              <w:pStyle w:val="TAC"/>
              <w:rPr>
                <w:lang w:val="en-US"/>
              </w:rPr>
            </w:pPr>
            <w:r w:rsidRPr="00257DE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445F1B00" w14:textId="77777777" w:rsidR="00361CEE" w:rsidRPr="00257DEF" w:rsidRDefault="00361CEE" w:rsidP="00315E79">
            <w:pPr>
              <w:pStyle w:val="TAC"/>
              <w:rPr>
                <w:lang w:val="en-US"/>
              </w:rPr>
            </w:pPr>
            <w:r w:rsidRPr="00257DEF">
              <w:rPr>
                <w:lang w:val="en-US"/>
              </w:rPr>
              <w:t>132</w:t>
            </w:r>
          </w:p>
        </w:tc>
      </w:tr>
      <w:tr w:rsidR="00257DEF" w:rsidRPr="00257DEF" w14:paraId="6B5150E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EB034A"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EA2C6F" w14:textId="77777777" w:rsidR="00361CEE" w:rsidRPr="00257DEF" w:rsidRDefault="00361CEE" w:rsidP="00315E79">
            <w:pPr>
              <w:pStyle w:val="TAC"/>
              <w:rPr>
                <w:lang w:val="en-US"/>
              </w:rPr>
            </w:pPr>
            <w:r w:rsidRPr="00257DE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EB79682"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415E08E" w14:textId="77777777" w:rsidR="00361CEE" w:rsidRPr="00257DEF" w:rsidRDefault="00361CEE" w:rsidP="00315E79">
            <w:pPr>
              <w:pStyle w:val="TAC"/>
              <w:rPr>
                <w:lang w:val="en-US"/>
              </w:rPr>
            </w:pPr>
            <w:r w:rsidRPr="00257DE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6546DA5"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FFF266A"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A717152"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7D153532"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1A6BA46" w14:textId="77777777" w:rsidR="00361CEE" w:rsidRPr="00257DEF" w:rsidRDefault="00361CEE" w:rsidP="00315E79">
            <w:pPr>
              <w:pStyle w:val="TAC"/>
              <w:rPr>
                <w:lang w:val="en-US"/>
              </w:rPr>
            </w:pPr>
            <w:r w:rsidRPr="00257DEF">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6444D3B0"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F79F2FC"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6B848A"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BC8778C" w14:textId="77777777" w:rsidR="00361CEE" w:rsidRPr="00257DEF" w:rsidRDefault="00361CEE" w:rsidP="00315E79">
            <w:pPr>
              <w:pStyle w:val="TAC"/>
              <w:rPr>
                <w:lang w:val="en-US"/>
              </w:rPr>
            </w:pPr>
            <w:r w:rsidRPr="00257DEF">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049F38C3" w14:textId="77777777" w:rsidR="00361CEE" w:rsidRPr="00257DEF" w:rsidRDefault="00361CEE" w:rsidP="00315E79">
            <w:pPr>
              <w:pStyle w:val="TAC"/>
              <w:rPr>
                <w:lang w:val="en-US"/>
              </w:rPr>
            </w:pPr>
            <w:r w:rsidRPr="00257DEF">
              <w:rPr>
                <w:lang w:val="en-US"/>
              </w:rPr>
              <w:t>2112</w:t>
            </w:r>
          </w:p>
        </w:tc>
      </w:tr>
      <w:tr w:rsidR="00257DEF" w:rsidRPr="00257DEF" w14:paraId="3F80641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99935F"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B77B42" w14:textId="77777777" w:rsidR="00361CEE" w:rsidRPr="00257DEF" w:rsidRDefault="00361CEE" w:rsidP="00315E79">
            <w:pPr>
              <w:pStyle w:val="TAC"/>
              <w:rPr>
                <w:lang w:val="en-US"/>
              </w:rPr>
            </w:pPr>
            <w:r w:rsidRPr="00257DE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1003AFD"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0E3D599" w14:textId="77777777" w:rsidR="00361CEE" w:rsidRPr="00257DEF" w:rsidRDefault="00361CEE" w:rsidP="00315E79">
            <w:pPr>
              <w:pStyle w:val="TAC"/>
              <w:rPr>
                <w:lang w:val="en-US"/>
              </w:rPr>
            </w:pPr>
            <w:r w:rsidRPr="00257DE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F8638AE"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394CD9"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045C805"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0174196"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73BBBD6" w14:textId="77777777" w:rsidR="00361CEE" w:rsidRPr="00257DEF" w:rsidRDefault="00361CEE" w:rsidP="00315E79">
            <w:pPr>
              <w:pStyle w:val="TAC"/>
              <w:rPr>
                <w:lang w:val="en-US"/>
              </w:rPr>
            </w:pPr>
            <w:r w:rsidRPr="00257DE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69A1B7E3"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C188155"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32689E5"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8850550" w14:textId="77777777" w:rsidR="00361CEE" w:rsidRPr="00257DEF" w:rsidRDefault="00361CEE" w:rsidP="00315E79">
            <w:pPr>
              <w:pStyle w:val="TAC"/>
              <w:rPr>
                <w:lang w:val="en-US"/>
              </w:rPr>
            </w:pPr>
            <w:r w:rsidRPr="00257DE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72298FD9" w14:textId="77777777" w:rsidR="00361CEE" w:rsidRPr="00257DEF" w:rsidRDefault="00361CEE" w:rsidP="00315E79">
            <w:pPr>
              <w:pStyle w:val="TAC"/>
              <w:rPr>
                <w:lang w:val="en-US"/>
              </w:rPr>
            </w:pPr>
            <w:r w:rsidRPr="00257DEF">
              <w:rPr>
                <w:lang w:val="en-US"/>
              </w:rPr>
              <w:t>4224</w:t>
            </w:r>
          </w:p>
        </w:tc>
      </w:tr>
      <w:tr w:rsidR="00257DEF" w:rsidRPr="00257DEF" w14:paraId="67F6A50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8D256B"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0E149E5" w14:textId="77777777" w:rsidR="00361CEE" w:rsidRPr="00257DEF" w:rsidRDefault="00361CEE" w:rsidP="00315E79">
            <w:pPr>
              <w:pStyle w:val="TAC"/>
              <w:rPr>
                <w:lang w:val="en-US"/>
              </w:rPr>
            </w:pPr>
            <w:r w:rsidRPr="00257DE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DDCAFBB"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64E7519" w14:textId="77777777" w:rsidR="00361CEE" w:rsidRPr="00257DEF" w:rsidRDefault="00361CEE" w:rsidP="00315E79">
            <w:pPr>
              <w:pStyle w:val="TAC"/>
              <w:rPr>
                <w:lang w:val="en-US"/>
              </w:rPr>
            </w:pPr>
            <w:r w:rsidRPr="00257DE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AEF0398"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69AAF2"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6CFDFC1"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FC7C0CA"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D3BB868" w14:textId="77777777" w:rsidR="00361CEE" w:rsidRPr="00257DEF" w:rsidRDefault="00361CEE" w:rsidP="00315E79">
            <w:pPr>
              <w:pStyle w:val="TAC"/>
              <w:rPr>
                <w:lang w:val="en-US"/>
              </w:rPr>
            </w:pPr>
            <w:r w:rsidRPr="00257DEF">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771E625E"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3B0A243"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A4DD6C2" w14:textId="77777777" w:rsidR="00361CEE" w:rsidRPr="00257DEF" w:rsidRDefault="00361CEE" w:rsidP="00315E79">
            <w:pPr>
              <w:pStyle w:val="TAC"/>
              <w:rPr>
                <w:lang w:val="en-US"/>
              </w:rPr>
            </w:pPr>
            <w:r w:rsidRPr="00257DE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73491F6" w14:textId="77777777" w:rsidR="00361CEE" w:rsidRPr="00257DEF" w:rsidRDefault="00361CEE" w:rsidP="00315E79">
            <w:pPr>
              <w:pStyle w:val="TAC"/>
              <w:rPr>
                <w:lang w:val="en-US"/>
              </w:rPr>
            </w:pPr>
            <w:r w:rsidRPr="00257DEF">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66D08120" w14:textId="77777777" w:rsidR="00361CEE" w:rsidRPr="00257DEF" w:rsidRDefault="00361CEE" w:rsidP="00315E79">
            <w:pPr>
              <w:pStyle w:val="TAC"/>
              <w:rPr>
                <w:lang w:val="en-US"/>
              </w:rPr>
            </w:pPr>
            <w:r w:rsidRPr="00257DEF">
              <w:rPr>
                <w:lang w:val="en-US"/>
              </w:rPr>
              <w:t>4356</w:t>
            </w:r>
          </w:p>
        </w:tc>
      </w:tr>
      <w:tr w:rsidR="00257DEF" w:rsidRPr="00257DEF" w14:paraId="6F52753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250548"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34886E7" w14:textId="77777777" w:rsidR="00361CEE" w:rsidRPr="00257DEF" w:rsidRDefault="00361CEE" w:rsidP="00315E79">
            <w:pPr>
              <w:pStyle w:val="TAC"/>
              <w:rPr>
                <w:lang w:val="en-US"/>
              </w:rPr>
            </w:pPr>
            <w:r w:rsidRPr="00257DE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06C2D8E"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11C47B3" w14:textId="77777777" w:rsidR="00361CEE" w:rsidRPr="00257DEF" w:rsidRDefault="00361CEE" w:rsidP="00315E79">
            <w:pPr>
              <w:pStyle w:val="TAC"/>
              <w:rPr>
                <w:lang w:val="en-US"/>
              </w:rPr>
            </w:pPr>
            <w:r w:rsidRPr="00257DE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44F770D3"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3B028F0"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81F7AAB"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AB1D925"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3E4575A" w14:textId="77777777" w:rsidR="00361CEE" w:rsidRPr="00257DEF" w:rsidRDefault="00361CEE" w:rsidP="00315E79">
            <w:pPr>
              <w:pStyle w:val="TAC"/>
              <w:rPr>
                <w:lang w:val="en-US"/>
              </w:rPr>
            </w:pPr>
            <w:r w:rsidRPr="00257DE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9F7FBA7"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97DF4FC"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02C2DAE" w14:textId="77777777" w:rsidR="00361CEE" w:rsidRPr="00257DEF" w:rsidRDefault="00361CEE" w:rsidP="00315E79">
            <w:pPr>
              <w:pStyle w:val="TAC"/>
              <w:rPr>
                <w:lang w:val="en-US"/>
              </w:rPr>
            </w:pPr>
            <w:r w:rsidRPr="00257DE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19E146A7" w14:textId="77777777" w:rsidR="00361CEE" w:rsidRPr="00257DEF" w:rsidRDefault="00361CEE" w:rsidP="00315E79">
            <w:pPr>
              <w:pStyle w:val="TAC"/>
              <w:rPr>
                <w:lang w:val="en-US"/>
              </w:rPr>
            </w:pPr>
            <w:r w:rsidRPr="00257DE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7260315B" w14:textId="77777777" w:rsidR="00361CEE" w:rsidRPr="00257DEF" w:rsidRDefault="00361CEE" w:rsidP="00315E79">
            <w:pPr>
              <w:pStyle w:val="TAC"/>
              <w:rPr>
                <w:lang w:val="en-US"/>
              </w:rPr>
            </w:pPr>
            <w:r w:rsidRPr="00257DEF">
              <w:rPr>
                <w:lang w:val="en-US"/>
              </w:rPr>
              <w:t>8712</w:t>
            </w:r>
          </w:p>
        </w:tc>
      </w:tr>
      <w:tr w:rsidR="00257DEF" w:rsidRPr="00257DEF" w14:paraId="7A28261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67438D"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975536" w14:textId="77777777" w:rsidR="00361CEE" w:rsidRPr="00257DEF" w:rsidRDefault="00361CEE" w:rsidP="00315E79">
            <w:pPr>
              <w:pStyle w:val="TAC"/>
              <w:rPr>
                <w:lang w:val="en-US"/>
              </w:rPr>
            </w:pPr>
            <w:r w:rsidRPr="00257DE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DACBC0D"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6B72AD8" w14:textId="77777777" w:rsidR="00361CEE" w:rsidRPr="00257DEF" w:rsidRDefault="00361CEE" w:rsidP="00315E79">
            <w:pPr>
              <w:pStyle w:val="TAC"/>
              <w:rPr>
                <w:lang w:val="en-US"/>
              </w:rPr>
            </w:pPr>
            <w:r w:rsidRPr="00257DE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BF37E6D"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7461342"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65DA7F6"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201722B"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C85A160" w14:textId="77777777" w:rsidR="00361CEE" w:rsidRPr="00257DEF" w:rsidRDefault="00361CEE" w:rsidP="00315E79">
            <w:pPr>
              <w:pStyle w:val="TAC"/>
              <w:rPr>
                <w:lang w:val="en-US"/>
              </w:rPr>
            </w:pPr>
            <w:r w:rsidRPr="00257DE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D8CE433"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1B49FA"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EF1C04E" w14:textId="77777777" w:rsidR="00361CEE" w:rsidRPr="00257DEF" w:rsidRDefault="00361CEE" w:rsidP="00315E79">
            <w:pPr>
              <w:pStyle w:val="TAC"/>
              <w:rPr>
                <w:lang w:val="en-US"/>
              </w:rPr>
            </w:pPr>
            <w:r w:rsidRPr="00257DE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B6B4AEC" w14:textId="77777777" w:rsidR="00361CEE" w:rsidRPr="00257DEF" w:rsidRDefault="00361CEE" w:rsidP="00315E79">
            <w:pPr>
              <w:pStyle w:val="TAC"/>
              <w:rPr>
                <w:lang w:val="en-US"/>
              </w:rPr>
            </w:pPr>
            <w:r w:rsidRPr="00257DE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5E2630BA" w14:textId="77777777" w:rsidR="00361CEE" w:rsidRPr="00257DEF" w:rsidRDefault="00361CEE" w:rsidP="00315E79">
            <w:pPr>
              <w:pStyle w:val="TAC"/>
              <w:rPr>
                <w:lang w:val="en-US"/>
              </w:rPr>
            </w:pPr>
            <w:r w:rsidRPr="00257DEF">
              <w:rPr>
                <w:lang w:val="en-US"/>
              </w:rPr>
              <w:t>8712</w:t>
            </w:r>
          </w:p>
        </w:tc>
      </w:tr>
      <w:tr w:rsidR="00257DEF" w:rsidRPr="00257DEF" w14:paraId="2B03756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4AF881"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42C6246" w14:textId="77777777" w:rsidR="00361CEE" w:rsidRPr="00257DEF" w:rsidRDefault="00361CEE" w:rsidP="00315E79">
            <w:pPr>
              <w:pStyle w:val="TAC"/>
              <w:rPr>
                <w:lang w:val="en-US"/>
              </w:rPr>
            </w:pPr>
            <w:r w:rsidRPr="00257DE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5C3098C"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6520BD5" w14:textId="77777777" w:rsidR="00361CEE" w:rsidRPr="00257DEF" w:rsidRDefault="00361CEE" w:rsidP="00315E79">
            <w:pPr>
              <w:pStyle w:val="TAC"/>
              <w:rPr>
                <w:lang w:val="en-US"/>
              </w:rPr>
            </w:pPr>
            <w:r w:rsidRPr="00257DE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449CF1A0"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3EE5BB8"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A417E74"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D9D1576"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E4D2A4E" w14:textId="77777777" w:rsidR="00361CEE" w:rsidRPr="00257DEF" w:rsidRDefault="00361CEE" w:rsidP="00315E79">
            <w:pPr>
              <w:pStyle w:val="TAC"/>
              <w:rPr>
                <w:lang w:val="en-US"/>
              </w:rPr>
            </w:pPr>
            <w:r w:rsidRPr="00257DE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015CD565"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1733C1C"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CD5F5C3" w14:textId="77777777" w:rsidR="00361CEE" w:rsidRPr="00257DEF" w:rsidRDefault="00361CEE" w:rsidP="00315E79">
            <w:pPr>
              <w:pStyle w:val="TAC"/>
              <w:rPr>
                <w:lang w:val="en-US"/>
              </w:rPr>
            </w:pPr>
            <w:r w:rsidRPr="00257DE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741F4E2" w14:textId="77777777" w:rsidR="00361CEE" w:rsidRPr="00257DEF" w:rsidRDefault="00361CEE" w:rsidP="00315E79">
            <w:pPr>
              <w:pStyle w:val="TAC"/>
              <w:rPr>
                <w:lang w:val="en-US"/>
              </w:rPr>
            </w:pPr>
            <w:r w:rsidRPr="00257DE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185C610A" w14:textId="77777777" w:rsidR="00361CEE" w:rsidRPr="00257DEF" w:rsidRDefault="00361CEE" w:rsidP="00315E79">
            <w:pPr>
              <w:pStyle w:val="TAC"/>
              <w:rPr>
                <w:lang w:val="en-US"/>
              </w:rPr>
            </w:pPr>
            <w:r w:rsidRPr="00257DEF">
              <w:rPr>
                <w:lang w:val="en-US"/>
              </w:rPr>
              <w:t>17424</w:t>
            </w:r>
          </w:p>
        </w:tc>
      </w:tr>
      <w:tr w:rsidR="00257DEF" w:rsidRPr="00257DEF" w14:paraId="7020AA0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BCCAA9"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B79D18" w14:textId="77777777" w:rsidR="00361CEE" w:rsidRPr="00257DEF" w:rsidRDefault="00361CEE" w:rsidP="00315E79">
            <w:pPr>
              <w:pStyle w:val="TAC"/>
              <w:rPr>
                <w:lang w:val="en-US"/>
              </w:rPr>
            </w:pPr>
            <w:r w:rsidRPr="00257DE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7E128A8A"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859D4D5" w14:textId="77777777" w:rsidR="00361CEE" w:rsidRPr="00257DEF" w:rsidRDefault="00361CEE" w:rsidP="00315E79">
            <w:pPr>
              <w:pStyle w:val="TAC"/>
              <w:rPr>
                <w:lang w:val="en-US"/>
              </w:rPr>
            </w:pPr>
            <w:r w:rsidRPr="00257DE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946BD3B"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9D64FB5"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DBCB356"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B38C941"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C8D8261" w14:textId="77777777" w:rsidR="00361CEE" w:rsidRPr="00257DEF" w:rsidRDefault="00361CEE" w:rsidP="00315E79">
            <w:pPr>
              <w:pStyle w:val="TAC"/>
              <w:rPr>
                <w:lang w:val="en-US"/>
              </w:rPr>
            </w:pPr>
            <w:r w:rsidRPr="00257DE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7BCF8CD1"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45A1600"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F0AE360" w14:textId="77777777" w:rsidR="00361CEE" w:rsidRPr="00257DEF" w:rsidRDefault="00361CEE" w:rsidP="00315E79">
            <w:pPr>
              <w:pStyle w:val="TAC"/>
              <w:rPr>
                <w:lang w:val="en-US"/>
              </w:rPr>
            </w:pPr>
            <w:r w:rsidRPr="00257DE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FC1D0DD" w14:textId="77777777" w:rsidR="00361CEE" w:rsidRPr="00257DEF" w:rsidRDefault="00361CEE" w:rsidP="00315E79">
            <w:pPr>
              <w:pStyle w:val="TAC"/>
              <w:rPr>
                <w:lang w:val="en-US"/>
              </w:rPr>
            </w:pPr>
            <w:r w:rsidRPr="00257DE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197672D9" w14:textId="77777777" w:rsidR="00361CEE" w:rsidRPr="00257DEF" w:rsidRDefault="00361CEE" w:rsidP="00315E79">
            <w:pPr>
              <w:pStyle w:val="TAC"/>
              <w:rPr>
                <w:lang w:val="en-US"/>
              </w:rPr>
            </w:pPr>
            <w:r w:rsidRPr="00257DEF">
              <w:rPr>
                <w:lang w:val="en-US"/>
              </w:rPr>
              <w:t>17424</w:t>
            </w:r>
          </w:p>
        </w:tc>
      </w:tr>
      <w:tr w:rsidR="00257DEF" w:rsidRPr="00257DEF" w14:paraId="49C4324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27950D" w14:textId="77777777" w:rsidR="00361CEE" w:rsidRPr="00257DEF" w:rsidRDefault="00361CEE" w:rsidP="00315E79">
            <w:pPr>
              <w:pStyle w:val="TAC"/>
              <w:rPr>
                <w:lang w:val="en-US"/>
              </w:rPr>
            </w:pPr>
            <w:r w:rsidRPr="00257DE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98DEAB6" w14:textId="77777777" w:rsidR="00361CEE" w:rsidRPr="00257DEF" w:rsidRDefault="00361CEE" w:rsidP="00315E79">
            <w:pPr>
              <w:pStyle w:val="TAC"/>
              <w:rPr>
                <w:lang w:val="en-US"/>
              </w:rPr>
            </w:pPr>
            <w:r w:rsidRPr="00257DE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47243E6" w14:textId="77777777" w:rsidR="00361CEE" w:rsidRPr="00257DEF" w:rsidRDefault="00361CEE" w:rsidP="00315E79">
            <w:pPr>
              <w:pStyle w:val="TAC"/>
              <w:rPr>
                <w:lang w:val="en-US"/>
              </w:rPr>
            </w:pPr>
            <w:r w:rsidRPr="00257DE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EA3AB17" w14:textId="77777777" w:rsidR="00361CEE" w:rsidRPr="00257DEF" w:rsidRDefault="00361CEE" w:rsidP="00315E79">
            <w:pPr>
              <w:pStyle w:val="TAC"/>
              <w:rPr>
                <w:lang w:val="en-US"/>
              </w:rPr>
            </w:pPr>
            <w:r w:rsidRPr="00257DE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27E777B6" w14:textId="77777777" w:rsidR="00361CEE" w:rsidRPr="00257DEF" w:rsidRDefault="00361CEE" w:rsidP="00315E79">
            <w:pPr>
              <w:pStyle w:val="TAC"/>
              <w:rPr>
                <w:lang w:val="en-US"/>
              </w:rPr>
            </w:pPr>
            <w:r w:rsidRPr="00257DE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5E8393C" w14:textId="77777777" w:rsidR="00361CEE" w:rsidRPr="00257DEF" w:rsidRDefault="00361CEE" w:rsidP="00315E79">
            <w:pPr>
              <w:pStyle w:val="TAC"/>
              <w:rPr>
                <w:lang w:val="en-US"/>
              </w:rPr>
            </w:pPr>
            <w:r w:rsidRPr="00257DE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8E8B4DF" w14:textId="77777777" w:rsidR="00361CEE" w:rsidRPr="00257DEF" w:rsidRDefault="00361CEE" w:rsidP="00315E79">
            <w:pPr>
              <w:pStyle w:val="TAC"/>
              <w:rPr>
                <w:lang w:val="en-US"/>
              </w:rPr>
            </w:pPr>
            <w:r w:rsidRPr="00257DE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26FB570" w14:textId="77777777" w:rsidR="00361CEE" w:rsidRPr="00257DEF" w:rsidRDefault="00361CEE" w:rsidP="00315E79">
            <w:pPr>
              <w:pStyle w:val="TAC"/>
              <w:rPr>
                <w:lang w:val="en-US"/>
              </w:rPr>
            </w:pPr>
            <w:r w:rsidRPr="00257DE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2906F24" w14:textId="77777777" w:rsidR="00361CEE" w:rsidRPr="00257DEF" w:rsidRDefault="00361CEE" w:rsidP="00315E79">
            <w:pPr>
              <w:pStyle w:val="TAC"/>
              <w:rPr>
                <w:lang w:val="en-US"/>
              </w:rPr>
            </w:pPr>
            <w:r w:rsidRPr="00257DEF">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0A048FAC" w14:textId="77777777" w:rsidR="00361CEE" w:rsidRPr="00257DEF" w:rsidRDefault="00361CEE" w:rsidP="00315E79">
            <w:pPr>
              <w:pStyle w:val="TAC"/>
              <w:rPr>
                <w:lang w:val="en-US"/>
              </w:rPr>
            </w:pPr>
            <w:r w:rsidRPr="00257DE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C0879EC" w14:textId="77777777" w:rsidR="00361CEE" w:rsidRPr="00257DEF" w:rsidRDefault="00361CEE" w:rsidP="00315E79">
            <w:pPr>
              <w:pStyle w:val="TAC"/>
              <w:rPr>
                <w:lang w:val="en-US"/>
              </w:rPr>
            </w:pPr>
            <w:r w:rsidRPr="00257DE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C3A34AB" w14:textId="77777777" w:rsidR="00361CEE" w:rsidRPr="00257DEF" w:rsidRDefault="00361CEE" w:rsidP="00315E79">
            <w:pPr>
              <w:pStyle w:val="TAC"/>
              <w:rPr>
                <w:lang w:val="en-US"/>
              </w:rPr>
            </w:pPr>
            <w:r w:rsidRPr="00257DE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0034730" w14:textId="77777777" w:rsidR="00361CEE" w:rsidRPr="00257DEF" w:rsidRDefault="00361CEE" w:rsidP="00315E79">
            <w:pPr>
              <w:pStyle w:val="TAC"/>
              <w:rPr>
                <w:lang w:val="en-US"/>
              </w:rPr>
            </w:pPr>
            <w:r w:rsidRPr="00257DEF">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18CE9F5B" w14:textId="77777777" w:rsidR="00361CEE" w:rsidRPr="00257DEF" w:rsidRDefault="00361CEE" w:rsidP="00315E79">
            <w:pPr>
              <w:pStyle w:val="TAC"/>
              <w:rPr>
                <w:lang w:val="en-US"/>
              </w:rPr>
            </w:pPr>
            <w:r w:rsidRPr="00257DEF">
              <w:rPr>
                <w:lang w:val="en-US"/>
              </w:rPr>
              <w:t>34848</w:t>
            </w:r>
          </w:p>
        </w:tc>
      </w:tr>
      <w:tr w:rsidR="00361CEE" w:rsidRPr="00257DEF" w14:paraId="704BE8AB"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6C91198" w14:textId="1FBE52B4" w:rsidR="004C4F0C" w:rsidRPr="00257DEF" w:rsidRDefault="00361CEE" w:rsidP="004C4F0C">
            <w:pPr>
              <w:pStyle w:val="TAN"/>
              <w:rPr>
                <w:lang w:val="en-US"/>
              </w:rPr>
            </w:pPr>
            <w:r w:rsidRPr="00257DEF">
              <w:rPr>
                <w:lang w:val="en-US"/>
              </w:rPr>
              <w:t>N</w:t>
            </w:r>
            <w:r w:rsidR="004C4F0C" w:rsidRPr="00257DEF">
              <w:rPr>
                <w:lang w:val="en-US"/>
              </w:rPr>
              <w:t>OTE</w:t>
            </w:r>
            <w:r w:rsidRPr="00257DEF">
              <w:rPr>
                <w:lang w:val="en-US"/>
              </w:rPr>
              <w:t xml:space="preserve"> 1:</w:t>
            </w:r>
            <w:r w:rsidR="00D75B0E" w:rsidRPr="00257DEF">
              <w:rPr>
                <w:lang w:val="en-US"/>
              </w:rPr>
              <w:tab/>
            </w:r>
            <w:r w:rsidRPr="00257DEF">
              <w:rPr>
                <w:lang w:val="en-US"/>
              </w:rPr>
              <w:t>PUSCH mapping Type-A and single-symbol DM-RS configuration Type-1 with 2 additional DM-RS symbols, such that the DM-RS positions are set to symbols 2, 7, 11. DMRS is [TDM</w:t>
            </w:r>
            <w:r w:rsidR="00257DEF" w:rsidRPr="00257DEF">
              <w:t>'</w:t>
            </w:r>
            <w:r w:rsidRPr="00257DEF">
              <w:rPr>
                <w:lang w:val="en-US"/>
              </w:rPr>
              <w:t>ed] with PUSCH data.</w:t>
            </w:r>
          </w:p>
          <w:p w14:paraId="6AB49689" w14:textId="77777777" w:rsidR="004C4F0C" w:rsidRPr="00257DEF" w:rsidRDefault="00361CEE" w:rsidP="004C4F0C">
            <w:pPr>
              <w:pStyle w:val="TAN"/>
              <w:rPr>
                <w:lang w:val="en-US"/>
              </w:rPr>
            </w:pPr>
            <w:r w:rsidRPr="00257DEF">
              <w:rPr>
                <w:lang w:val="en-US"/>
              </w:rPr>
              <w:t>N</w:t>
            </w:r>
            <w:r w:rsidR="004C4F0C" w:rsidRPr="00257DEF">
              <w:rPr>
                <w:lang w:val="en-US"/>
              </w:rPr>
              <w:t>OTE</w:t>
            </w:r>
            <w:r w:rsidRPr="00257DEF">
              <w:rPr>
                <w:lang w:val="en-US"/>
              </w:rPr>
              <w:t xml:space="preserve"> 2:</w:t>
            </w:r>
            <w:r w:rsidR="00D75B0E" w:rsidRPr="00257DEF">
              <w:rPr>
                <w:lang w:val="en-US"/>
              </w:rPr>
              <w:tab/>
            </w:r>
            <w:r w:rsidRPr="00257DEF">
              <w:rPr>
                <w:lang w:val="en-US"/>
              </w:rPr>
              <w:t>MCS Index is based on MCS table 5.1.3.1-1 defined in 38.214.</w:t>
            </w:r>
          </w:p>
          <w:p w14:paraId="76A2CF7B" w14:textId="77777777" w:rsidR="00361CEE" w:rsidRPr="00257DEF" w:rsidRDefault="00361CEE" w:rsidP="00315E79">
            <w:pPr>
              <w:pStyle w:val="TAN"/>
              <w:rPr>
                <w:lang w:val="en-US"/>
              </w:rPr>
            </w:pPr>
            <w:r w:rsidRPr="00257DEF">
              <w:rPr>
                <w:lang w:val="en-US"/>
              </w:rPr>
              <w:t>N</w:t>
            </w:r>
            <w:r w:rsidR="004C4F0C" w:rsidRPr="00257DEF">
              <w:rPr>
                <w:lang w:val="en-US"/>
              </w:rPr>
              <w:t>OTE</w:t>
            </w:r>
            <w:r w:rsidRPr="00257DEF">
              <w:rPr>
                <w:lang w:val="en-US"/>
              </w:rPr>
              <w:t xml:space="preserve"> 3:</w:t>
            </w:r>
            <w:r w:rsidR="00D75B0E" w:rsidRPr="00257DEF">
              <w:rPr>
                <w:lang w:val="en-US"/>
              </w:rPr>
              <w:tab/>
            </w:r>
            <w:r w:rsidRPr="00257DEF">
              <w:rPr>
                <w:lang w:val="en-US"/>
              </w:rPr>
              <w:t>If more than one Code Block is present, an additional CRC sequence of L = 24 Bits is attached to each Code Block (otherwise L = 0 Bit)</w:t>
            </w:r>
          </w:p>
          <w:p w14:paraId="61F22F5A" w14:textId="77777777" w:rsidR="005256D7" w:rsidRDefault="005256D7" w:rsidP="00315E79">
            <w:pPr>
              <w:pStyle w:val="TAN"/>
              <w:rPr>
                <w:ins w:id="15" w:author="Apple Inc." w:date="2020-02-11T00:56:00Z"/>
                <w:lang w:val="en-US"/>
              </w:rPr>
            </w:pPr>
            <w:r w:rsidRPr="00257DEF">
              <w:rPr>
                <w:lang w:val="en-US"/>
              </w:rPr>
              <w:t>NOTE 4:</w:t>
            </w:r>
            <w:r w:rsidRPr="00257DEF">
              <w:rPr>
                <w:lang w:val="en-US"/>
              </w:rPr>
              <w:tab/>
            </w:r>
            <w:r w:rsidR="00E063E8" w:rsidRPr="00257DEF">
              <w:rPr>
                <w:lang w:val="en-US"/>
              </w:rPr>
              <w:t xml:space="preserve">Indexes of active </w:t>
            </w:r>
            <w:r w:rsidRPr="00257DEF">
              <w:rPr>
                <w:lang w:val="en-US"/>
              </w:rPr>
              <w:t>UL slot</w:t>
            </w:r>
            <w:r w:rsidR="00E063E8" w:rsidRPr="00257DEF">
              <w:rPr>
                <w:lang w:val="en-US"/>
              </w:rPr>
              <w:t>s</w:t>
            </w:r>
            <w:r w:rsidRPr="00257DEF">
              <w:rPr>
                <w:lang w:val="en-US"/>
              </w:rPr>
              <w:t xml:space="preserve"> are given by </w:t>
            </w:r>
            <w:r w:rsidR="00B10888" w:rsidRPr="00257DEF">
              <w:rPr>
                <w:lang w:val="en-US"/>
              </w:rPr>
              <w:t xml:space="preserve">Table A.2.3-1 </w:t>
            </w:r>
            <w:r w:rsidRPr="00257DEF">
              <w:rPr>
                <w:lang w:val="en-US"/>
              </w:rPr>
              <w:t xml:space="preserve">with TDD UL-DL configuration specified in A2.3 for the requirements requiring at least one sub frame (1ms) for the measurement period. For other requirements, </w:t>
            </w:r>
            <w:r w:rsidR="00E063E8" w:rsidRPr="00257DEF">
              <w:rPr>
                <w:lang w:val="en-US"/>
              </w:rPr>
              <w:t xml:space="preserve">indexes of active </w:t>
            </w:r>
            <w:r w:rsidRPr="00257DEF">
              <w:rPr>
                <w:lang w:val="en-US"/>
              </w:rPr>
              <w:t>UL slot</w:t>
            </w:r>
            <w:r w:rsidR="00E063E8" w:rsidRPr="00257DEF">
              <w:rPr>
                <w:lang w:val="en-US"/>
              </w:rPr>
              <w:t>s</w:t>
            </w:r>
            <w:r w:rsidRPr="00257DEF">
              <w:rPr>
                <w:lang w:val="en-US"/>
              </w:rPr>
              <w:t xml:space="preserve"> are given by the slots satisfying mod(slot index+1, 5) = 0 with TDD UL-DL configuration specified in A.3.3.1.</w:t>
            </w:r>
          </w:p>
          <w:p w14:paraId="2CFFE6F4" w14:textId="230F6B8F" w:rsidR="003F7C13" w:rsidRPr="00257DEF" w:rsidRDefault="003F7C13" w:rsidP="00315E79">
            <w:pPr>
              <w:pStyle w:val="TAN"/>
              <w:rPr>
                <w:lang w:val="en-US"/>
              </w:rPr>
            </w:pPr>
            <w:ins w:id="16" w:author="Apple Inc." w:date="2020-02-11T00:56:00Z">
              <w:r w:rsidRPr="00257DEF">
                <w:rPr>
                  <w:lang w:val="en-US"/>
                </w:rPr>
                <w:t>NOTE 5:</w:t>
              </w:r>
              <w:r w:rsidRPr="00257DEF">
                <w:tab/>
              </w:r>
              <w:r w:rsidRPr="00257DEF">
                <w:rPr>
                  <w:lang w:val="en-US"/>
                </w:rPr>
                <w:t>PTRS is configured on symbols containing P</w:t>
              </w:r>
              <w:r>
                <w:rPr>
                  <w:lang w:val="en-US"/>
                </w:rPr>
                <w:t>U</w:t>
              </w:r>
              <w:r w:rsidRPr="00257DEF">
                <w:rPr>
                  <w:lang w:val="en-US"/>
                </w:rPr>
                <w:t xml:space="preserve">SCH with 1 port, per 2PRB in frequency domain, per symbol in time domain. Overhead for TBS calculation is assumed to be </w:t>
              </w:r>
              <w:r>
                <w:rPr>
                  <w:lang w:val="en-US"/>
                </w:rPr>
                <w:t>TBD</w:t>
              </w:r>
              <w:r w:rsidRPr="00257DEF">
                <w:rPr>
                  <w:lang w:val="en-US"/>
                </w:rPr>
                <w:t>.</w:t>
              </w:r>
            </w:ins>
          </w:p>
        </w:tc>
      </w:tr>
    </w:tbl>
    <w:p w14:paraId="2B29D3A5" w14:textId="77777777" w:rsidR="00361CEE" w:rsidRPr="00257DEF" w:rsidRDefault="00361CEE" w:rsidP="00361CEE"/>
    <w:p w14:paraId="665A2E9F" w14:textId="77777777" w:rsidR="002C7B38" w:rsidRDefault="002C7B38" w:rsidP="002C7B38">
      <w:pPr>
        <w:rPr>
          <w:color w:val="FF0000"/>
        </w:rPr>
      </w:pPr>
      <w:r w:rsidRPr="00CC2BC5">
        <w:rPr>
          <w:color w:val="FF0000"/>
        </w:rPr>
        <w:t xml:space="preserve">&lt;&lt; end of change 2 </w:t>
      </w:r>
      <w:r w:rsidR="003F7C13">
        <w:rPr>
          <w:color w:val="FF0000"/>
        </w:rPr>
        <w:t>&gt;&gt;</w:t>
      </w:r>
    </w:p>
    <w:p w14:paraId="3049EA2E" w14:textId="77777777" w:rsidR="003F7C13" w:rsidRDefault="003F7C13" w:rsidP="002C7B38">
      <w:pPr>
        <w:rPr>
          <w:color w:val="FF0000"/>
        </w:rPr>
      </w:pPr>
    </w:p>
    <w:sectPr w:rsidR="003F7C13" w:rsidSect="009C609E">
      <w:headerReference w:type="default" r:id="rId13"/>
      <w:footerReference w:type="default" r:id="rId14"/>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482B8" w14:textId="77777777" w:rsidR="00B87C39" w:rsidRDefault="00B87C39">
      <w:r>
        <w:separator/>
      </w:r>
    </w:p>
  </w:endnote>
  <w:endnote w:type="continuationSeparator" w:id="0">
    <w:p w14:paraId="3E7B3EBC" w14:textId="77777777" w:rsidR="00B87C39" w:rsidRDefault="00B8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DE400A" w:rsidRDefault="00DE40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B4A4B" w14:textId="77777777" w:rsidR="00B87C39" w:rsidRDefault="00B87C39">
      <w:r>
        <w:separator/>
      </w:r>
    </w:p>
  </w:footnote>
  <w:footnote w:type="continuationSeparator" w:id="0">
    <w:p w14:paraId="02BC4B5B" w14:textId="77777777" w:rsidR="00B87C39" w:rsidRDefault="00B87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ACBBD" w14:textId="77777777" w:rsidR="00DE400A" w:rsidRDefault="00DE40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57A2" w14:textId="77777777" w:rsidR="00DE400A" w:rsidRDefault="00DE400A"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23FE2F4" w14:textId="77777777" w:rsidR="00DE400A" w:rsidRDefault="00DE4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36"/>
  </w:num>
  <w:num w:numId="6">
    <w:abstractNumId w:val="28"/>
  </w:num>
  <w:num w:numId="7">
    <w:abstractNumId w:val="14"/>
  </w:num>
  <w:num w:numId="8">
    <w:abstractNumId w:val="21"/>
  </w:num>
  <w:num w:numId="9">
    <w:abstractNumId w:val="42"/>
  </w:num>
  <w:num w:numId="10">
    <w:abstractNumId w:val="13"/>
  </w:num>
  <w:num w:numId="11">
    <w:abstractNumId w:val="3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37"/>
  </w:num>
  <w:num w:numId="22">
    <w:abstractNumId w:val="30"/>
  </w:num>
  <w:num w:numId="23">
    <w:abstractNumId w:val="35"/>
  </w:num>
  <w:num w:numId="24">
    <w:abstractNumId w:val="19"/>
  </w:num>
  <w:num w:numId="25">
    <w:abstractNumId w:val="11"/>
  </w:num>
  <w:num w:numId="26">
    <w:abstractNumId w:val="16"/>
  </w:num>
  <w:num w:numId="27">
    <w:abstractNumId w:val="31"/>
  </w:num>
  <w:num w:numId="28">
    <w:abstractNumId w:val="39"/>
  </w:num>
  <w:num w:numId="29">
    <w:abstractNumId w:val="26"/>
  </w:num>
  <w:num w:numId="30">
    <w:abstractNumId w:val="10"/>
  </w:num>
  <w:num w:numId="31">
    <w:abstractNumId w:val="29"/>
  </w:num>
  <w:num w:numId="32">
    <w:abstractNumId w:val="18"/>
  </w:num>
  <w:num w:numId="33">
    <w:abstractNumId w:val="24"/>
  </w:num>
  <w:num w:numId="34">
    <w:abstractNumId w:val="38"/>
  </w:num>
  <w:num w:numId="35">
    <w:abstractNumId w:val="40"/>
  </w:num>
  <w:num w:numId="36">
    <w:abstractNumId w:val="43"/>
  </w:num>
  <w:num w:numId="37">
    <w:abstractNumId w:val="17"/>
  </w:num>
  <w:num w:numId="38">
    <w:abstractNumId w:val="32"/>
  </w:num>
  <w:num w:numId="39">
    <w:abstractNumId w:val="33"/>
  </w:num>
  <w:num w:numId="40">
    <w:abstractNumId w:val="9"/>
  </w:num>
  <w:num w:numId="41">
    <w:abstractNumId w:val="22"/>
  </w:num>
  <w:num w:numId="42">
    <w:abstractNumId w:val="23"/>
  </w:num>
  <w:num w:numId="43">
    <w:abstractNumId w:val="15"/>
  </w:num>
  <w:num w:numId="44">
    <w:abstractNumId w:val="27"/>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5DF6"/>
    <w:rsid w:val="000E7100"/>
    <w:rsid w:val="000F3329"/>
    <w:rsid w:val="000F415F"/>
    <w:rsid w:val="000F4986"/>
    <w:rsid w:val="000F6DED"/>
    <w:rsid w:val="000F7A48"/>
    <w:rsid w:val="000F7D0B"/>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D6B"/>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C7B38"/>
    <w:rsid w:val="002D0AE5"/>
    <w:rsid w:val="002D268E"/>
    <w:rsid w:val="002D5884"/>
    <w:rsid w:val="002D5C3B"/>
    <w:rsid w:val="002D6124"/>
    <w:rsid w:val="002D67EB"/>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3F7C13"/>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4D12"/>
    <w:rsid w:val="005737BF"/>
    <w:rsid w:val="005740D7"/>
    <w:rsid w:val="0057618B"/>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0EF0"/>
    <w:rsid w:val="00751624"/>
    <w:rsid w:val="00753189"/>
    <w:rsid w:val="0075337C"/>
    <w:rsid w:val="007561C8"/>
    <w:rsid w:val="00757B00"/>
    <w:rsid w:val="00762BCF"/>
    <w:rsid w:val="0076662A"/>
    <w:rsid w:val="00766D85"/>
    <w:rsid w:val="00767F58"/>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5EDD"/>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609E"/>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833"/>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39"/>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2BC5"/>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4F0E"/>
    <w:rsid w:val="00D969C6"/>
    <w:rsid w:val="00D9766B"/>
    <w:rsid w:val="00DA3DE0"/>
    <w:rsid w:val="00DA3FD2"/>
    <w:rsid w:val="00DA4438"/>
    <w:rsid w:val="00DA5329"/>
    <w:rsid w:val="00DB07B5"/>
    <w:rsid w:val="00DB21C3"/>
    <w:rsid w:val="00DB25EA"/>
    <w:rsid w:val="00DB3081"/>
    <w:rsid w:val="00DB3252"/>
    <w:rsid w:val="00DB42BA"/>
    <w:rsid w:val="00DB4911"/>
    <w:rsid w:val="00DB67D0"/>
    <w:rsid w:val="00DB6B51"/>
    <w:rsid w:val="00DB773C"/>
    <w:rsid w:val="00DC0274"/>
    <w:rsid w:val="00DC19FE"/>
    <w:rsid w:val="00DC2E3B"/>
    <w:rsid w:val="00DC4BEC"/>
    <w:rsid w:val="00DC58FF"/>
    <w:rsid w:val="00DC5A56"/>
    <w:rsid w:val="00DD0F39"/>
    <w:rsid w:val="00DD3495"/>
    <w:rsid w:val="00DD35CA"/>
    <w:rsid w:val="00DE34CF"/>
    <w:rsid w:val="00DE3BDE"/>
    <w:rsid w:val="00DE400A"/>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2A57"/>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73CE"/>
    <w:rsid w:val="00F97A1D"/>
    <w:rsid w:val="00FA0AFA"/>
    <w:rsid w:val="00FA1118"/>
    <w:rsid w:val="00FA1999"/>
    <w:rsid w:val="00FA26F2"/>
    <w:rsid w:val="00FA2E9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uiPriority w:val="34"/>
    <w:qFormat/>
    <w:rsid w:val="009258B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A5CCB-D536-5F42-9D68-A6BBC149B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20</TotalTime>
  <Pages>5</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10587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12</cp:revision>
  <cp:lastPrinted>2018-10-08T07:56:00Z</cp:lastPrinted>
  <dcterms:created xsi:type="dcterms:W3CDTF">2020-02-11T07:56:00Z</dcterms:created>
  <dcterms:modified xsi:type="dcterms:W3CDTF">2020-04-10T20:54:00Z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